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b/>
          <w:bCs/>
          <w:sz w:val="24"/>
          <w:szCs w:val="24"/>
          <w:lang w:val="en-US" w:eastAsia="zh-CN"/>
        </w:rPr>
      </w:pPr>
      <w:r>
        <w:rPr>
          <w:b/>
          <w:bCs/>
          <w:sz w:val="24"/>
          <w:szCs w:val="24"/>
          <w:lang w:val="en-GB"/>
        </w:rPr>
        <w:t>3GPP TSG-WG2 Meeting #</w:t>
      </w:r>
      <w:r>
        <w:rPr>
          <w:rFonts w:hint="eastAsia"/>
          <w:b/>
          <w:bCs/>
          <w:sz w:val="24"/>
          <w:szCs w:val="24"/>
          <w:lang w:val="en-GB"/>
        </w:rPr>
        <w:t>1</w:t>
      </w:r>
      <w:r>
        <w:rPr>
          <w:rFonts w:hint="eastAsia"/>
          <w:b/>
          <w:bCs/>
          <w:sz w:val="24"/>
          <w:szCs w:val="24"/>
          <w:lang w:val="en-US" w:eastAsia="zh-CN"/>
        </w:rPr>
        <w:t>21</w:t>
      </w:r>
      <w:r>
        <w:rPr>
          <w:rFonts w:hint="eastAsia"/>
          <w:b/>
          <w:bCs/>
          <w:sz w:val="24"/>
          <w:szCs w:val="24"/>
          <w:lang w:val="en-GB"/>
        </w:rPr>
        <w:t xml:space="preserve"> </w:t>
      </w:r>
      <w:r>
        <w:rPr>
          <w:rFonts w:hint="eastAsia"/>
          <w:b/>
          <w:bCs/>
          <w:sz w:val="24"/>
          <w:szCs w:val="24"/>
          <w:lang w:val="en-US" w:eastAsia="zh-CN"/>
        </w:rPr>
        <w:t xml:space="preserve">bis                              </w:t>
      </w:r>
      <w:r>
        <w:rPr>
          <w:b/>
          <w:bCs/>
          <w:sz w:val="24"/>
          <w:szCs w:val="24"/>
          <w:lang w:val="en-GB"/>
        </w:rPr>
        <w:t xml:space="preserve"> R2-</w:t>
      </w:r>
      <w:r>
        <w:rPr>
          <w:rFonts w:hint="eastAsia"/>
          <w:b/>
          <w:bCs/>
          <w:sz w:val="24"/>
          <w:szCs w:val="24"/>
          <w:lang w:val="en-GB"/>
        </w:rPr>
        <w:t>2</w:t>
      </w:r>
      <w:r>
        <w:rPr>
          <w:rFonts w:hint="eastAsia"/>
          <w:b/>
          <w:bCs/>
          <w:sz w:val="24"/>
          <w:szCs w:val="24"/>
          <w:lang w:val="en-US" w:eastAsia="zh-CN"/>
        </w:rPr>
        <w:t>303548</w:t>
      </w:r>
      <w:r>
        <w:rPr>
          <w:rFonts w:hint="eastAsia"/>
          <w:b/>
          <w:bCs/>
          <w:sz w:val="24"/>
          <w:szCs w:val="24"/>
          <w:lang w:val="en-GB"/>
        </w:rPr>
        <w:t xml:space="preserve">                     </w:t>
      </w:r>
    </w:p>
    <w:p>
      <w:pPr>
        <w:bidi w:val="0"/>
        <w:rPr>
          <w:rFonts w:hint="eastAsia"/>
          <w:b/>
          <w:bCs/>
          <w:sz w:val="24"/>
          <w:szCs w:val="24"/>
          <w:lang w:val="en-GB" w:eastAsia="zh-CN"/>
        </w:rPr>
      </w:pPr>
      <w:r>
        <w:rPr>
          <w:rFonts w:hint="eastAsia"/>
          <w:b/>
          <w:bCs/>
          <w:sz w:val="24"/>
          <w:szCs w:val="24"/>
          <w:lang w:val="en-US" w:eastAsia="zh-CN"/>
        </w:rPr>
        <w:t>Online, Apr 17</w:t>
      </w:r>
      <w:r>
        <w:rPr>
          <w:rFonts w:hint="eastAsia"/>
          <w:b/>
          <w:bCs/>
          <w:sz w:val="24"/>
          <w:szCs w:val="24"/>
          <w:vertAlign w:val="superscript"/>
          <w:lang w:val="en-US" w:eastAsia="zh-CN"/>
        </w:rPr>
        <w:t>th</w:t>
      </w:r>
      <w:r>
        <w:rPr>
          <w:rFonts w:hint="eastAsia"/>
          <w:b/>
          <w:bCs/>
          <w:sz w:val="24"/>
          <w:szCs w:val="24"/>
          <w:lang w:val="en-US" w:eastAsia="zh-CN"/>
        </w:rPr>
        <w:t xml:space="preserve"> - 26</w:t>
      </w:r>
      <w:r>
        <w:rPr>
          <w:rFonts w:hint="eastAsia"/>
          <w:b/>
          <w:bCs/>
          <w:sz w:val="24"/>
          <w:szCs w:val="24"/>
          <w:vertAlign w:val="superscript"/>
          <w:lang w:val="en-US" w:eastAsia="zh-CN"/>
        </w:rPr>
        <w:t>th</w:t>
      </w:r>
      <w:r>
        <w:rPr>
          <w:rFonts w:hint="eastAsia"/>
          <w:b/>
          <w:bCs/>
          <w:sz w:val="24"/>
          <w:szCs w:val="24"/>
          <w:lang w:val="en-GB"/>
        </w:rPr>
        <w:t>, 202</w:t>
      </w:r>
      <w:r>
        <w:rPr>
          <w:rFonts w:hint="eastAsia"/>
          <w:b/>
          <w:bCs/>
          <w:sz w:val="24"/>
          <w:szCs w:val="24"/>
          <w:lang w:val="en-US" w:eastAsia="zh-CN"/>
        </w:rPr>
        <w:t>3</w:t>
      </w:r>
    </w:p>
    <w:p>
      <w:pPr>
        <w:bidi w:val="0"/>
        <w:rPr>
          <w:b/>
          <w:bCs/>
        </w:rPr>
      </w:pPr>
      <w:r>
        <w:rPr>
          <w:b/>
          <w:bCs/>
          <w:lang w:val="en-GB"/>
        </w:rPr>
        <w:tab/>
      </w:r>
      <w:r>
        <w:rPr>
          <w:b/>
          <w:bCs/>
          <w:lang w:val="en-GB"/>
        </w:rPr>
        <w:tab/>
      </w:r>
      <w:r>
        <w:rPr>
          <w:b/>
          <w:bCs/>
          <w:lang w:val="en-GB"/>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rPr>
          <w:rFonts w:hint="default"/>
          <w:b/>
          <w:bCs/>
          <w:lang w:val="en-US" w:eastAsia="zh-CN"/>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rFonts w:hint="eastAsia"/>
          <w:b/>
          <w:bCs/>
          <w:lang w:val="en-GB"/>
        </w:rPr>
        <w:tab/>
      </w:r>
      <w:r>
        <w:rPr>
          <w:rFonts w:hint="eastAsia"/>
          <w:b/>
          <w:bCs/>
          <w:lang w:val="en-US" w:eastAsia="zh-CN"/>
        </w:rPr>
        <w:t>Considerations on multi-path scenario 2</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Agenda item:</w:t>
      </w:r>
      <w:r>
        <w:rPr>
          <w:b/>
          <w:bCs/>
          <w:lang w:val="en-GB"/>
        </w:rPr>
        <w:tab/>
      </w:r>
      <w:bookmarkStart w:id="0" w:name="Source"/>
      <w:bookmarkEnd w:id="0"/>
      <w:r>
        <w:rPr>
          <w:rFonts w:hint="eastAsia"/>
          <w:b/>
          <w:bCs/>
          <w:lang w:val="en-US" w:eastAsia="zh-CN"/>
        </w:rPr>
        <w:t>7</w:t>
      </w:r>
      <w:r>
        <w:rPr>
          <w:rFonts w:hint="eastAsia"/>
          <w:b/>
          <w:bCs/>
          <w:lang w:val="en-GB"/>
        </w:rPr>
        <w:t>.9.4</w:t>
      </w:r>
    </w:p>
    <w:p>
      <w:pPr>
        <w:keepNext w:val="0"/>
        <w:keepLines w:val="0"/>
        <w:pageBreakBefore w:val="0"/>
        <w:widowControl/>
        <w:kinsoku/>
        <w:wordWrap/>
        <w:overflowPunct/>
        <w:topLinePunct w:val="0"/>
        <w:autoSpaceDE/>
        <w:autoSpaceDN/>
        <w:bidi w:val="0"/>
        <w:adjustRightInd w:val="0"/>
        <w:snapToGrid/>
        <w:spacing w:line="240" w:lineRule="auto"/>
        <w:textAlignment w:val="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r>
      <w:r>
        <w:rPr>
          <w:b/>
          <w:bCs/>
          <w:lang w:val="en-GB"/>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eastAsia="zh-CN"/>
        </w:rPr>
      </w:pPr>
      <w:bookmarkStart w:id="4" w:name="OLE_LINK72"/>
      <w:bookmarkStart w:id="5" w:name="OLE_LINK71"/>
      <w:r>
        <w:rPr>
          <w:rFonts w:hint="eastAsia"/>
          <w:sz w:val="20"/>
          <w:szCs w:val="20"/>
          <w:lang w:val="en-US" w:eastAsia="zh-CN"/>
        </w:rPr>
        <w:t xml:space="preserve">With the start of normative work on multi-path in last RAN2 meeting, we have the following conclusions and some open issues for MP scenario 2. </w:t>
      </w:r>
      <w:r>
        <w:rPr>
          <w:rFonts w:hint="eastAsia"/>
          <w:sz w:val="20"/>
          <w:szCs w:val="20"/>
        </w:rPr>
        <w:t xml:space="preserve">In this contribution, we will </w:t>
      </w:r>
      <w:r>
        <w:rPr>
          <w:rFonts w:hint="eastAsia"/>
          <w:sz w:val="20"/>
          <w:szCs w:val="20"/>
          <w:lang w:val="en-US" w:eastAsia="zh-CN"/>
        </w:rPr>
        <w:t xml:space="preserve">discuss those open issues of </w:t>
      </w:r>
      <w:r>
        <w:rPr>
          <w:rFonts w:hint="eastAsia"/>
          <w:sz w:val="20"/>
          <w:szCs w:val="20"/>
        </w:rPr>
        <w:t xml:space="preserve">scenario 2. </w:t>
      </w:r>
    </w:p>
    <w:p>
      <w:pPr>
        <w:pBdr>
          <w:top w:val="single" w:color="auto" w:sz="4" w:space="0"/>
          <w:left w:val="single" w:color="auto" w:sz="4" w:space="0"/>
          <w:bottom w:val="single" w:color="auto" w:sz="4" w:space="0"/>
          <w:right w:val="single" w:color="auto" w:sz="4" w:space="0"/>
        </w:pBdr>
        <w:rPr>
          <w:rFonts w:hint="eastAsia"/>
          <w:sz w:val="20"/>
          <w:szCs w:val="20"/>
          <w:lang w:val="en-US" w:eastAsia="zh-CN"/>
        </w:rPr>
      </w:pPr>
      <w:r>
        <w:rPr>
          <w:rFonts w:ascii="Times New Roman" w:hAnsi="Times New Roman"/>
          <w:sz w:val="20"/>
          <w:szCs w:val="20"/>
        </w:rPr>
        <w:t xml:space="preserve"> </w:t>
      </w:r>
      <w:r>
        <w:rPr>
          <w:rFonts w:hint="eastAsia"/>
          <w:sz w:val="20"/>
          <w:szCs w:val="20"/>
          <w:lang w:val="en-US" w:eastAsia="zh-CN"/>
        </w:rPr>
        <w:t>-  As agreed before, RAN2 deprioritizes association mechanism between anchor UE and relay UE from CN to RAN.</w:t>
      </w:r>
    </w:p>
    <w:p>
      <w:pPr>
        <w:pBdr>
          <w:top w:val="single" w:color="auto" w:sz="4" w:space="0"/>
          <w:left w:val="single" w:color="auto" w:sz="4" w:space="0"/>
          <w:bottom w:val="single" w:color="auto" w:sz="4" w:space="0"/>
          <w:right w:val="single" w:color="auto" w:sz="4" w:space="0"/>
        </w:pBdr>
        <w:ind w:firstLine="200" w:firstLineChars="100"/>
        <w:rPr>
          <w:rFonts w:ascii="Times New Roman" w:hAnsi="Times New Roman"/>
          <w:sz w:val="20"/>
          <w:szCs w:val="20"/>
        </w:rPr>
      </w:pPr>
      <w:r>
        <w:rPr>
          <w:rFonts w:hint="eastAsia"/>
          <w:sz w:val="20"/>
          <w:szCs w:val="20"/>
          <w:lang w:val="en-US" w:eastAsia="zh-CN"/>
        </w:rPr>
        <w:t>-  gNB provides bearer mapping information to relay UE through dedicated signalling.</w:t>
      </w:r>
    </w:p>
    <w:p>
      <w:pPr>
        <w:pStyle w:val="2"/>
        <w:rPr>
          <w:lang w:val="en-US" w:eastAsia="zh-CN"/>
        </w:rPr>
      </w:pPr>
      <w:r>
        <w:t>D</w:t>
      </w:r>
      <w:r>
        <w:rPr>
          <w:rFonts w:hint="eastAsia"/>
        </w:rPr>
        <w:t>iscussion</w:t>
      </w:r>
      <w:bookmarkEnd w:id="4"/>
      <w:bookmarkEnd w:id="5"/>
      <w:bookmarkStart w:id="6" w:name="_Hlk59519022"/>
    </w:p>
    <w:p>
      <w:pPr>
        <w:pStyle w:val="3"/>
        <w:bidi w:val="0"/>
        <w:rPr>
          <w:rFonts w:hint="default"/>
          <w:lang w:val="en-US" w:eastAsia="zh-CN"/>
        </w:rPr>
      </w:pPr>
      <w:r>
        <w:rPr>
          <w:rFonts w:hint="eastAsia"/>
          <w:lang w:val="en-US" w:eastAsia="zh-CN"/>
        </w:rPr>
        <w:t>Terminology</w:t>
      </w:r>
    </w:p>
    <w:p>
      <w:pPr>
        <w:jc w:val="both"/>
        <w:rPr>
          <w:rFonts w:hint="eastAsia"/>
          <w:sz w:val="20"/>
          <w:szCs w:val="20"/>
          <w:lang w:val="en-US" w:eastAsia="zh-CN"/>
        </w:rPr>
      </w:pPr>
      <w:r>
        <w:rPr>
          <w:rFonts w:hint="eastAsia"/>
          <w:sz w:val="20"/>
          <w:szCs w:val="20"/>
          <w:lang w:val="en-US" w:eastAsia="zh-CN"/>
        </w:rPr>
        <w:t xml:space="preserve">During study item, the terms specific to scenario 2 has been discussed, however, the terminology is still FFS. </w:t>
      </w:r>
    </w:p>
    <w:p>
      <w:pPr>
        <w:jc w:val="both"/>
        <w:rPr>
          <w:rFonts w:hint="default"/>
          <w:sz w:val="20"/>
          <w:szCs w:val="20"/>
          <w:lang w:val="en-US" w:eastAsia="zh-CN"/>
        </w:rPr>
      </w:pPr>
      <w:r>
        <w:rPr>
          <w:rFonts w:hint="eastAsia"/>
          <w:sz w:val="20"/>
          <w:szCs w:val="20"/>
          <w:lang w:val="en-US" w:eastAsia="zh-CN"/>
        </w:rPr>
        <w:t xml:space="preserve">As we clarifies with the discussion on scenario 2, the typical scenario of </w:t>
      </w:r>
      <w:r>
        <w:rPr>
          <w:sz w:val="20"/>
          <w:szCs w:val="20"/>
        </w:rPr>
        <w:t>UE aggregation is to address the restricted UL bitrates and fulfil</w:t>
      </w:r>
      <w:r>
        <w:rPr>
          <w:rFonts w:hint="eastAsia"/>
          <w:sz w:val="20"/>
          <w:szCs w:val="20"/>
          <w:lang w:val="en-US" w:eastAsia="zh-CN"/>
        </w:rPr>
        <w:t>l</w:t>
      </w:r>
      <w:r>
        <w:rPr>
          <w:sz w:val="20"/>
          <w:szCs w:val="20"/>
        </w:rPr>
        <w:t>s the 5G UL wide bandwidth service requirement</w:t>
      </w:r>
      <w:r>
        <w:rPr>
          <w:rFonts w:hint="eastAsia"/>
          <w:sz w:val="20"/>
          <w:szCs w:val="20"/>
          <w:lang w:val="en-US" w:eastAsia="zh-CN"/>
        </w:rPr>
        <w:t>. The</w:t>
      </w:r>
      <w:r>
        <w:rPr>
          <w:sz w:val="20"/>
          <w:szCs w:val="20"/>
        </w:rPr>
        <w:t xml:space="preserve"> linking topology </w:t>
      </w:r>
      <w:r>
        <w:rPr>
          <w:rFonts w:hint="eastAsia"/>
          <w:sz w:val="20"/>
          <w:szCs w:val="20"/>
        </w:rPr>
        <w:t xml:space="preserve">in </w:t>
      </w:r>
      <w:r>
        <w:rPr>
          <w:sz w:val="20"/>
          <w:szCs w:val="20"/>
        </w:rPr>
        <w:t>scenario</w:t>
      </w:r>
      <w:r>
        <w:rPr>
          <w:rFonts w:hint="eastAsia"/>
          <w:sz w:val="20"/>
          <w:szCs w:val="20"/>
        </w:rPr>
        <w:t xml:space="preserve"> </w:t>
      </w:r>
      <w:r>
        <w:rPr>
          <w:rFonts w:hint="eastAsia"/>
          <w:sz w:val="20"/>
          <w:szCs w:val="20"/>
          <w:lang w:val="en-US" w:eastAsia="zh-CN"/>
        </w:rPr>
        <w:t>2</w:t>
      </w:r>
      <w:r>
        <w:rPr>
          <w:sz w:val="20"/>
          <w:szCs w:val="20"/>
        </w:rPr>
        <w:t xml:space="preserve"> we expect is anchor UE</w:t>
      </w:r>
      <w:r>
        <w:rPr>
          <w:rFonts w:hint="eastAsia"/>
          <w:sz w:val="20"/>
          <w:szCs w:val="20"/>
        </w:rPr>
        <w:t xml:space="preserve"> </w:t>
      </w:r>
      <w:r>
        <w:rPr>
          <w:sz w:val="20"/>
          <w:szCs w:val="20"/>
        </w:rPr>
        <w:t xml:space="preserve">connects to more than one </w:t>
      </w:r>
      <w:r>
        <w:rPr>
          <w:rFonts w:hint="eastAsia"/>
          <w:sz w:val="20"/>
          <w:szCs w:val="20"/>
          <w:lang w:val="en-US" w:eastAsia="zh-CN"/>
        </w:rPr>
        <w:t>associated</w:t>
      </w:r>
      <w:r>
        <w:rPr>
          <w:sz w:val="20"/>
          <w:szCs w:val="20"/>
        </w:rPr>
        <w:t xml:space="preserve"> UE</w:t>
      </w:r>
      <w:r>
        <w:rPr>
          <w:rFonts w:hint="eastAsia"/>
          <w:sz w:val="20"/>
          <w:szCs w:val="20"/>
          <w:lang w:val="en-US" w:eastAsia="zh-CN"/>
        </w:rPr>
        <w:t xml:space="preserve">. So, the terms </w:t>
      </w:r>
      <w:r>
        <w:rPr>
          <w:rFonts w:hint="default"/>
          <w:sz w:val="20"/>
          <w:szCs w:val="20"/>
          <w:lang w:val="en-US" w:eastAsia="zh-CN"/>
        </w:rPr>
        <w:t>“</w:t>
      </w:r>
      <w:r>
        <w:rPr>
          <w:rFonts w:hint="eastAsia"/>
          <w:sz w:val="20"/>
          <w:szCs w:val="20"/>
          <w:lang w:val="en-US" w:eastAsia="zh-CN"/>
        </w:rPr>
        <w:t>anchor UE</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associated UE</w:t>
      </w:r>
      <w:r>
        <w:rPr>
          <w:rFonts w:hint="default"/>
          <w:sz w:val="20"/>
          <w:szCs w:val="20"/>
          <w:lang w:val="en-US" w:eastAsia="zh-CN"/>
        </w:rPr>
        <w:t>”</w:t>
      </w:r>
      <w:r>
        <w:rPr>
          <w:rFonts w:hint="eastAsia"/>
          <w:sz w:val="20"/>
          <w:szCs w:val="20"/>
          <w:lang w:val="en-US" w:eastAsia="zh-CN"/>
        </w:rPr>
        <w:t xml:space="preserve"> are suggest to be used for scenario 2. </w:t>
      </w:r>
    </w:p>
    <w:p>
      <w:pPr>
        <w:jc w:val="both"/>
        <w:rPr>
          <w:lang w:val="en-US" w:eastAsia="zh-CN"/>
        </w:rPr>
      </w:pPr>
      <w:bookmarkStart w:id="7" w:name="OLE_LINK1"/>
      <w:r>
        <w:rPr>
          <w:rFonts w:hint="eastAsia"/>
          <w:b/>
          <w:bCs/>
          <w:sz w:val="20"/>
          <w:szCs w:val="20"/>
          <w:lang w:val="en-US" w:eastAsia="zh-CN"/>
        </w:rPr>
        <w:t xml:space="preserve">Proposal 1:  Terms </w:t>
      </w:r>
      <w:r>
        <w:rPr>
          <w:rFonts w:hint="default"/>
          <w:b/>
          <w:bCs/>
          <w:sz w:val="20"/>
          <w:szCs w:val="20"/>
          <w:lang w:val="en-US" w:eastAsia="zh-CN"/>
        </w:rPr>
        <w:t>“</w:t>
      </w:r>
      <w:r>
        <w:rPr>
          <w:rFonts w:hint="eastAsia"/>
          <w:b/>
          <w:bCs/>
          <w:sz w:val="20"/>
          <w:szCs w:val="20"/>
          <w:lang w:val="en-US" w:eastAsia="zh-CN"/>
        </w:rPr>
        <w:t>anchor UE</w:t>
      </w:r>
      <w:r>
        <w:rPr>
          <w:rFonts w:hint="default"/>
          <w:b/>
          <w:bCs/>
          <w:sz w:val="20"/>
          <w:szCs w:val="20"/>
          <w:lang w:val="en-US" w:eastAsia="zh-CN"/>
        </w:rPr>
        <w:t>”</w:t>
      </w:r>
      <w:r>
        <w:rPr>
          <w:rFonts w:hint="eastAsia"/>
          <w:b/>
          <w:bCs/>
          <w:sz w:val="20"/>
          <w:szCs w:val="20"/>
          <w:lang w:val="en-US" w:eastAsia="zh-CN"/>
        </w:rPr>
        <w:t xml:space="preserve"> and </w:t>
      </w:r>
      <w:r>
        <w:rPr>
          <w:rFonts w:hint="default"/>
          <w:b/>
          <w:bCs/>
          <w:sz w:val="20"/>
          <w:szCs w:val="20"/>
          <w:lang w:val="en-US" w:eastAsia="zh-CN"/>
        </w:rPr>
        <w:t>“</w:t>
      </w:r>
      <w:r>
        <w:rPr>
          <w:rFonts w:hint="eastAsia"/>
          <w:b/>
          <w:bCs/>
          <w:sz w:val="20"/>
          <w:szCs w:val="20"/>
          <w:lang w:val="en-US" w:eastAsia="zh-CN"/>
        </w:rPr>
        <w:t>associated UE</w:t>
      </w:r>
      <w:r>
        <w:rPr>
          <w:rFonts w:hint="default"/>
          <w:b/>
          <w:bCs/>
          <w:sz w:val="20"/>
          <w:szCs w:val="20"/>
          <w:lang w:val="en-US" w:eastAsia="zh-CN"/>
        </w:rPr>
        <w:t>”</w:t>
      </w:r>
      <w:r>
        <w:rPr>
          <w:rFonts w:hint="eastAsia"/>
          <w:b/>
          <w:bCs/>
          <w:sz w:val="20"/>
          <w:szCs w:val="20"/>
          <w:lang w:val="en-US" w:eastAsia="zh-CN"/>
        </w:rPr>
        <w:t xml:space="preserve"> are suggested to be used for scenario 2. </w:t>
      </w:r>
      <w:bookmarkEnd w:id="7"/>
    </w:p>
    <w:p>
      <w:pPr>
        <w:pStyle w:val="3"/>
        <w:bidi w:val="0"/>
        <w:rPr>
          <w:rFonts w:hint="eastAsia"/>
          <w:lang w:val="en-US" w:eastAsia="zh-CN"/>
        </w:rPr>
      </w:pPr>
      <w:r>
        <w:rPr>
          <w:rFonts w:hint="eastAsia"/>
          <w:lang w:val="en-US" w:eastAsia="zh-CN"/>
        </w:rPr>
        <w:t>SRB1/2 configuration</w:t>
      </w:r>
    </w:p>
    <w:p>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scenario 2, it has been agreed that SRB can be configured at least on the direct path. For the indirect path, the mainly motivation is to enhance Uplink transmission throughput and reliability. The indirect path is always added after the direct path establishment. The non-split SRB1/2 is not needed to be reconfigured on indirect path for scenario 2. However, the split SRB1/2 is allowed to be configured on indirect path, the primary path of the split SRB1/2 is always configured on the direct path.</w:t>
      </w:r>
    </w:p>
    <w:p>
      <w:pPr>
        <w:spacing w:line="240" w:lineRule="auto"/>
        <w:rPr>
          <w:rFonts w:hint="default"/>
          <w:b/>
          <w:bCs/>
          <w:sz w:val="20"/>
          <w:szCs w:val="20"/>
          <w:highlight w:val="none"/>
          <w:lang w:val="en-US" w:eastAsia="zh-CN"/>
        </w:rPr>
      </w:pPr>
      <w:r>
        <w:rPr>
          <w:rFonts w:hint="eastAsia"/>
          <w:b/>
          <w:bCs/>
          <w:sz w:val="20"/>
          <w:szCs w:val="20"/>
          <w:highlight w:val="none"/>
          <w:lang w:val="en-US" w:eastAsia="zh-CN"/>
        </w:rPr>
        <w:t>Proposal 2: N</w:t>
      </w:r>
      <w:r>
        <w:rPr>
          <w:rFonts w:hint="eastAsia"/>
          <w:b/>
          <w:bCs/>
          <w:sz w:val="20"/>
          <w:szCs w:val="20"/>
          <w:highlight w:val="none"/>
          <w:lang w:eastAsia="zh-CN"/>
        </w:rPr>
        <w:t xml:space="preserve">on-split SRB1/2 on indirect path </w:t>
      </w:r>
      <w:r>
        <w:rPr>
          <w:rFonts w:hint="eastAsia"/>
          <w:b/>
          <w:bCs/>
          <w:sz w:val="20"/>
          <w:szCs w:val="20"/>
          <w:highlight w:val="none"/>
          <w:lang w:val="en-US" w:eastAsia="zh-CN"/>
        </w:rPr>
        <w:t xml:space="preserve">is not supported </w:t>
      </w:r>
      <w:r>
        <w:rPr>
          <w:rFonts w:hint="eastAsia"/>
          <w:b/>
          <w:bCs/>
          <w:sz w:val="20"/>
          <w:szCs w:val="20"/>
          <w:highlight w:val="none"/>
          <w:lang w:eastAsia="zh-CN"/>
        </w:rPr>
        <w:t>for scenario 2</w:t>
      </w:r>
      <w:r>
        <w:rPr>
          <w:rFonts w:hint="eastAsia"/>
          <w:b/>
          <w:bCs/>
          <w:sz w:val="20"/>
          <w:szCs w:val="20"/>
          <w:highlight w:val="none"/>
          <w:lang w:val="en-US" w:eastAsia="zh-CN"/>
        </w:rPr>
        <w:t xml:space="preserve">. </w:t>
      </w:r>
    </w:p>
    <w:p>
      <w:pPr>
        <w:spacing w:line="240" w:lineRule="auto"/>
        <w:rPr>
          <w:rFonts w:hint="default"/>
          <w:b/>
          <w:bCs/>
          <w:sz w:val="20"/>
          <w:szCs w:val="20"/>
          <w:highlight w:val="none"/>
          <w:lang w:val="en-US" w:eastAsia="zh-CN"/>
        </w:rPr>
      </w:pPr>
      <w:r>
        <w:rPr>
          <w:rFonts w:hint="eastAsia"/>
          <w:b/>
          <w:bCs/>
          <w:sz w:val="20"/>
          <w:szCs w:val="20"/>
          <w:highlight w:val="none"/>
          <w:lang w:val="en-US" w:eastAsia="zh-CN"/>
        </w:rPr>
        <w:t>Proposal 3:</w:t>
      </w:r>
      <w:r>
        <w:rPr>
          <w:rFonts w:hint="eastAsia"/>
          <w:b/>
          <w:bCs/>
          <w:sz w:val="20"/>
          <w:szCs w:val="20"/>
          <w:highlight w:val="none"/>
          <w:lang w:eastAsia="zh-CN"/>
        </w:rPr>
        <w:t xml:space="preserve"> </w:t>
      </w:r>
      <w:r>
        <w:rPr>
          <w:rFonts w:hint="eastAsia"/>
          <w:b/>
          <w:bCs/>
          <w:sz w:val="20"/>
          <w:szCs w:val="20"/>
          <w:highlight w:val="none"/>
          <w:lang w:val="en-US" w:eastAsia="zh-CN"/>
        </w:rPr>
        <w:t>S</w:t>
      </w:r>
      <w:r>
        <w:rPr>
          <w:rFonts w:hint="eastAsia"/>
          <w:b/>
          <w:bCs/>
          <w:sz w:val="20"/>
          <w:szCs w:val="20"/>
          <w:highlight w:val="none"/>
          <w:lang w:eastAsia="zh-CN"/>
        </w:rPr>
        <w:t>plit SRB1/2</w:t>
      </w:r>
      <w:r>
        <w:rPr>
          <w:rFonts w:hint="eastAsia"/>
          <w:b/>
          <w:bCs/>
          <w:sz w:val="20"/>
          <w:szCs w:val="20"/>
          <w:highlight w:val="none"/>
          <w:lang w:val="en-US" w:eastAsia="zh-CN"/>
        </w:rPr>
        <w:t xml:space="preserve"> on indirect path</w:t>
      </w:r>
      <w:r>
        <w:rPr>
          <w:rFonts w:hint="eastAsia"/>
          <w:b/>
          <w:bCs/>
          <w:sz w:val="20"/>
          <w:szCs w:val="20"/>
          <w:highlight w:val="none"/>
          <w:lang w:eastAsia="zh-CN"/>
        </w:rPr>
        <w:t xml:space="preserve"> is </w:t>
      </w:r>
      <w:r>
        <w:rPr>
          <w:rFonts w:hint="eastAsia"/>
          <w:b/>
          <w:bCs/>
          <w:sz w:val="20"/>
          <w:szCs w:val="20"/>
          <w:highlight w:val="none"/>
          <w:lang w:val="en-US" w:eastAsia="zh-CN"/>
        </w:rPr>
        <w:t xml:space="preserve">supported </w:t>
      </w:r>
      <w:r>
        <w:rPr>
          <w:rFonts w:hint="eastAsia"/>
          <w:b/>
          <w:bCs/>
          <w:sz w:val="20"/>
          <w:szCs w:val="20"/>
          <w:highlight w:val="none"/>
          <w:lang w:eastAsia="zh-CN"/>
        </w:rPr>
        <w:t>for scenar</w:t>
      </w:r>
      <w:r>
        <w:rPr>
          <w:rFonts w:hint="eastAsia"/>
          <w:b/>
          <w:bCs/>
          <w:sz w:val="20"/>
          <w:szCs w:val="20"/>
          <w:highlight w:val="none"/>
          <w:lang w:val="en-US" w:eastAsia="zh-CN"/>
        </w:rPr>
        <w:t>io 2 and primary path of the split SRB1 and SRB2 is always on direct path.</w:t>
      </w:r>
    </w:p>
    <w:p>
      <w:pPr>
        <w:pStyle w:val="3"/>
        <w:bidi w:val="0"/>
        <w:rPr>
          <w:rFonts w:hint="default"/>
          <w:lang w:val="en-US" w:eastAsia="zh-CN"/>
        </w:rPr>
      </w:pPr>
      <w:r>
        <w:rPr>
          <w:rFonts w:hint="eastAsia"/>
          <w:lang w:val="en-US" w:eastAsia="zh-CN"/>
        </w:rPr>
        <w:t>UE asso</w:t>
      </w:r>
      <w:r>
        <w:rPr>
          <w:rFonts w:hint="eastAsia"/>
          <w:highlight w:val="none"/>
          <w:lang w:val="en-US" w:eastAsia="zh-CN"/>
        </w:rPr>
        <w:t xml:space="preserve">ciation </w:t>
      </w:r>
    </w:p>
    <w:p>
      <w:pPr>
        <w:jc w:val="both"/>
        <w:rPr>
          <w:rFonts w:hint="default"/>
          <w:sz w:val="20"/>
          <w:szCs w:val="20"/>
          <w:lang w:val="en-US" w:eastAsia="zh-CN"/>
        </w:rPr>
      </w:pPr>
      <w:r>
        <w:rPr>
          <w:rFonts w:hint="eastAsia"/>
          <w:sz w:val="20"/>
          <w:szCs w:val="20"/>
          <w:lang w:val="en-US" w:eastAsia="zh-CN"/>
        </w:rPr>
        <w:t xml:space="preserve">The UE association issue in scenario 2 had been discussed, and RAN2 decided to deprioritizes association mechanism between anchor UE and associated UE from CN to RAN. More details about UE association have not been concluded yet. </w:t>
      </w:r>
    </w:p>
    <w:p>
      <w:pPr>
        <w:jc w:val="both"/>
        <w:rPr>
          <w:rFonts w:hint="default"/>
          <w:sz w:val="20"/>
          <w:szCs w:val="20"/>
          <w:lang w:val="en-US" w:eastAsia="zh-CN"/>
        </w:rPr>
      </w:pPr>
      <w:r>
        <w:rPr>
          <w:rFonts w:hint="eastAsia"/>
          <w:sz w:val="20"/>
          <w:szCs w:val="20"/>
          <w:lang w:val="en-US" w:eastAsia="zh-CN"/>
        </w:rPr>
        <w:t xml:space="preserve">UE association </w:t>
      </w:r>
      <w:r>
        <w:rPr>
          <w:sz w:val="20"/>
          <w:szCs w:val="20"/>
          <w:lang w:eastAsia="ko-KR"/>
        </w:rPr>
        <w:t xml:space="preserve">between </w:t>
      </w:r>
      <w:r>
        <w:rPr>
          <w:rFonts w:hint="eastAsia"/>
          <w:sz w:val="20"/>
          <w:szCs w:val="20"/>
          <w:lang w:eastAsia="zh-CN"/>
        </w:rPr>
        <w:t>anchor</w:t>
      </w:r>
      <w:r>
        <w:rPr>
          <w:sz w:val="20"/>
          <w:szCs w:val="20"/>
          <w:lang w:eastAsia="ko-KR"/>
        </w:rPr>
        <w:t xml:space="preserve"> UE and </w:t>
      </w:r>
      <w:r>
        <w:rPr>
          <w:rFonts w:hint="eastAsia"/>
          <w:sz w:val="20"/>
          <w:szCs w:val="20"/>
          <w:lang w:eastAsia="zh-CN"/>
        </w:rPr>
        <w:t>associated</w:t>
      </w:r>
      <w:r>
        <w:rPr>
          <w:sz w:val="20"/>
          <w:szCs w:val="20"/>
          <w:lang w:eastAsia="ko-KR"/>
        </w:rPr>
        <w:t xml:space="preserve"> UE</w:t>
      </w:r>
      <w:r>
        <w:rPr>
          <w:rFonts w:hint="eastAsia"/>
          <w:sz w:val="20"/>
          <w:szCs w:val="20"/>
          <w:lang w:val="en-US" w:eastAsia="zh-CN"/>
        </w:rPr>
        <w:t xml:space="preserve"> is assumed as pre-configured or static. gNB pre-configures the associated UE information to an authorized UE, before indirect path is added to anchor UE. Considering the  flexibility of associated UE selection in scenario 2, anchor UE can inform gNB with one or more candidate associated associated UE and gNB make decision on the selection of the associated UE.  </w:t>
      </w:r>
    </w:p>
    <w:p>
      <w:pPr>
        <w:rPr>
          <w:rFonts w:hint="default"/>
          <w:sz w:val="20"/>
          <w:szCs w:val="20"/>
          <w:lang w:val="en-US" w:eastAsia="zh-CN"/>
        </w:rPr>
      </w:pPr>
      <w:r>
        <w:rPr>
          <w:rFonts w:hint="eastAsia"/>
          <w:b/>
          <w:bCs/>
          <w:sz w:val="20"/>
          <w:szCs w:val="20"/>
          <w:lang w:val="en-US" w:eastAsia="zh-CN"/>
        </w:rPr>
        <w:t>Proposal 4: gNB pre-configures candidate associated UEs to anchor UE.</w:t>
      </w:r>
    </w:p>
    <w:p>
      <w:pPr>
        <w:jc w:val="both"/>
        <w:rPr>
          <w:rFonts w:hint="eastAsia"/>
          <w:b/>
          <w:bCs/>
          <w:sz w:val="20"/>
          <w:szCs w:val="20"/>
          <w:lang w:val="en-US" w:eastAsia="zh-CN"/>
        </w:rPr>
      </w:pPr>
      <w:r>
        <w:rPr>
          <w:rFonts w:hint="eastAsia"/>
          <w:b/>
          <w:bCs/>
          <w:sz w:val="20"/>
          <w:szCs w:val="20"/>
          <w:lang w:val="en-US" w:eastAsia="zh-CN"/>
        </w:rPr>
        <w:t xml:space="preserve">Proposal 5: Anchor UE can inform gNB with one or more candidate associated UE and gNB decides the associated UE. </w:t>
      </w:r>
    </w:p>
    <w:p>
      <w:pPr>
        <w:jc w:val="both"/>
        <w:rPr>
          <w:rFonts w:hint="default"/>
          <w:sz w:val="20"/>
          <w:szCs w:val="20"/>
          <w:lang w:val="en-US" w:eastAsia="zh-CN"/>
        </w:rPr>
      </w:pPr>
      <w:r>
        <w:rPr>
          <w:rFonts w:hint="eastAsia"/>
          <w:b w:val="0"/>
          <w:bCs w:val="0"/>
          <w:sz w:val="20"/>
          <w:szCs w:val="20"/>
          <w:lang w:val="en-US" w:eastAsia="zh-CN"/>
        </w:rPr>
        <w:t xml:space="preserve">With the assumption that </w:t>
      </w:r>
      <w:r>
        <w:rPr>
          <w:rFonts w:hint="eastAsia"/>
          <w:sz w:val="20"/>
          <w:szCs w:val="20"/>
          <w:lang w:val="en-US" w:eastAsia="zh-CN"/>
        </w:rPr>
        <w:t xml:space="preserve">gNB pre-configures the associated UE information to an authorized UE, and anchor UE reports candidate associated UE to gNB. How to identify the associated UE should be further discussed. The associated UE in scenario 2, it can be in </w:t>
      </w:r>
      <w:r>
        <w:rPr>
          <w:rFonts w:eastAsiaTheme="minorEastAsia"/>
          <w:sz w:val="20"/>
          <w:szCs w:val="20"/>
          <w:lang w:eastAsia="zh-CN"/>
        </w:rPr>
        <w:t>RRC_IDLE/RRC_INACTIVE</w:t>
      </w:r>
      <w:r>
        <w:rPr>
          <w:rFonts w:hint="eastAsia"/>
          <w:sz w:val="20"/>
          <w:szCs w:val="20"/>
          <w:lang w:val="en-US" w:eastAsia="zh-CN"/>
        </w:rPr>
        <w:t xml:space="preserve">/RRC_CONNECTED state. For associated UE in RRC_CONNECTED state, C-RNTI can be used as associated UE ID. For associated UEs in </w:t>
      </w:r>
      <w:r>
        <w:rPr>
          <w:rFonts w:eastAsiaTheme="minorEastAsia"/>
          <w:sz w:val="20"/>
          <w:szCs w:val="20"/>
          <w:lang w:eastAsia="zh-CN"/>
        </w:rPr>
        <w:t>RRC_IDLE/RRC_INACTIVE</w:t>
      </w:r>
      <w:r>
        <w:rPr>
          <w:rFonts w:hint="eastAsia"/>
          <w:sz w:val="20"/>
          <w:szCs w:val="20"/>
          <w:lang w:val="en-US" w:eastAsia="zh-CN"/>
        </w:rPr>
        <w:t>, temporary or local ID can be pre-configured as UE identification.</w:t>
      </w:r>
    </w:p>
    <w:p>
      <w:pPr>
        <w:rPr>
          <w:rFonts w:hint="eastAsia"/>
          <w:b/>
          <w:bCs/>
          <w:sz w:val="20"/>
          <w:szCs w:val="20"/>
          <w:lang w:val="en-US" w:eastAsia="zh-CN"/>
        </w:rPr>
      </w:pPr>
      <w:r>
        <w:rPr>
          <w:rFonts w:hint="eastAsia"/>
          <w:b/>
          <w:bCs/>
          <w:sz w:val="20"/>
          <w:szCs w:val="20"/>
          <w:lang w:val="en-US" w:eastAsia="zh-CN"/>
        </w:rPr>
        <w:t>Proposal 6：Ask RAN2 to discuss the associated UE ID among C-RNTI or temporary/local ID.</w:t>
      </w:r>
    </w:p>
    <w:p>
      <w:pPr>
        <w:jc w:val="both"/>
        <w:rPr>
          <w:rFonts w:hint="default"/>
          <w:lang w:val="en-US" w:eastAsia="zh-CN"/>
        </w:rPr>
      </w:pPr>
      <w:r>
        <w:rPr>
          <w:rFonts w:eastAsiaTheme="minorEastAsia"/>
          <w:sz w:val="20"/>
          <w:szCs w:val="20"/>
          <w:lang w:eastAsia="zh-CN"/>
        </w:rPr>
        <w:t xml:space="preserve">For scenario 2, </w:t>
      </w:r>
      <w:r>
        <w:rPr>
          <w:rFonts w:hint="eastAsia"/>
          <w:sz w:val="20"/>
          <w:szCs w:val="20"/>
          <w:lang w:val="en-US" w:eastAsia="zh-CN"/>
        </w:rPr>
        <w:t>i</w:t>
      </w:r>
      <w:r>
        <w:rPr>
          <w:rFonts w:eastAsiaTheme="minorEastAsia"/>
          <w:sz w:val="20"/>
          <w:szCs w:val="20"/>
          <w:lang w:eastAsia="zh-CN"/>
        </w:rPr>
        <w:t xml:space="preserve">t was agreed that it is left to UE implementation to trigger the RRC_IDLE/RRC_INACTIVE target </w:t>
      </w:r>
      <w:r>
        <w:rPr>
          <w:rFonts w:hint="eastAsia"/>
          <w:sz w:val="20"/>
          <w:szCs w:val="20"/>
          <w:lang w:eastAsia="zh-CN"/>
        </w:rPr>
        <w:t>associated</w:t>
      </w:r>
      <w:r>
        <w:rPr>
          <w:rFonts w:eastAsiaTheme="minorEastAsia"/>
          <w:sz w:val="20"/>
          <w:szCs w:val="20"/>
          <w:lang w:eastAsia="zh-CN"/>
        </w:rPr>
        <w:t xml:space="preserve"> UE to initiate RRC connection establishment procedure.</w:t>
      </w:r>
      <w:r>
        <w:rPr>
          <w:rFonts w:hint="eastAsia"/>
          <w:sz w:val="20"/>
          <w:szCs w:val="20"/>
          <w:lang w:val="en-US" w:eastAsia="zh-CN"/>
        </w:rPr>
        <w:t xml:space="preserve"> However, if the associated UE is in RRC connected state before the gNB configure it, it will avoid latency caused by RRC establishment. The RRC state can be taken into account when anchor UE reports the associated UE or when gNB decides the associated UE. We have some concerns on the idea that </w:t>
      </w:r>
      <w:r>
        <w:rPr>
          <w:rFonts w:hint="eastAsia"/>
          <w:sz w:val="20"/>
          <w:szCs w:val="20"/>
          <w:lang w:eastAsia="zh-CN"/>
        </w:rPr>
        <w:t>anchor</w:t>
      </w:r>
      <w:r>
        <w:rPr>
          <w:sz w:val="20"/>
          <w:szCs w:val="20"/>
          <w:lang w:eastAsia="zh-CN"/>
        </w:rPr>
        <w:t xml:space="preserve"> UE trigger</w:t>
      </w:r>
      <w:r>
        <w:rPr>
          <w:rFonts w:hint="eastAsia"/>
          <w:sz w:val="20"/>
          <w:szCs w:val="20"/>
          <w:lang w:val="en-US" w:eastAsia="zh-CN"/>
        </w:rPr>
        <w:t>s</w:t>
      </w:r>
      <w:r>
        <w:rPr>
          <w:sz w:val="20"/>
          <w:szCs w:val="20"/>
          <w:lang w:eastAsia="zh-CN"/>
        </w:rPr>
        <w:t xml:space="preserve"> the </w:t>
      </w:r>
      <w:r>
        <w:rPr>
          <w:rFonts w:eastAsiaTheme="minorEastAsia"/>
          <w:sz w:val="20"/>
          <w:szCs w:val="20"/>
          <w:lang w:eastAsia="zh-CN"/>
        </w:rPr>
        <w:t xml:space="preserve">RRC_IDLE/RRC_INACTIVE </w:t>
      </w:r>
      <w:r>
        <w:rPr>
          <w:rFonts w:hint="eastAsia"/>
          <w:sz w:val="20"/>
          <w:szCs w:val="20"/>
          <w:lang w:eastAsia="zh-CN"/>
        </w:rPr>
        <w:t>associated</w:t>
      </w:r>
      <w:r>
        <w:rPr>
          <w:rFonts w:eastAsiaTheme="minorEastAsia"/>
          <w:sz w:val="20"/>
          <w:szCs w:val="20"/>
          <w:lang w:eastAsia="zh-CN"/>
        </w:rPr>
        <w:t xml:space="preserve"> UE into </w:t>
      </w:r>
      <w:r>
        <w:rPr>
          <w:sz w:val="20"/>
          <w:szCs w:val="20"/>
          <w:lang w:eastAsia="zh-CN"/>
        </w:rPr>
        <w:t xml:space="preserve">RRC_CONNECTED state while reporting the </w:t>
      </w:r>
      <w:r>
        <w:rPr>
          <w:rFonts w:hint="eastAsia"/>
          <w:sz w:val="20"/>
          <w:szCs w:val="20"/>
          <w:lang w:eastAsia="zh-CN"/>
        </w:rPr>
        <w:t>associated</w:t>
      </w:r>
      <w:r>
        <w:rPr>
          <w:sz w:val="20"/>
          <w:szCs w:val="20"/>
          <w:lang w:eastAsia="zh-CN"/>
        </w:rPr>
        <w:t xml:space="preserve"> UE information</w:t>
      </w:r>
      <w:r>
        <w:rPr>
          <w:rFonts w:hint="eastAsia"/>
          <w:sz w:val="20"/>
          <w:szCs w:val="20"/>
          <w:lang w:val="en-US" w:eastAsia="zh-CN"/>
        </w:rPr>
        <w:t xml:space="preserve">. For the UE selected as associated UE, it may </w:t>
      </w:r>
      <w:r>
        <w:rPr>
          <w:rFonts w:hint="eastAsia"/>
          <w:sz w:val="20"/>
          <w:szCs w:val="20"/>
          <w:lang w:val="en-GB" w:eastAsia="zh-CN"/>
        </w:rPr>
        <w:t>accelerate the multi-path establishment procedure</w:t>
      </w:r>
      <w:r>
        <w:rPr>
          <w:rFonts w:hint="eastAsia"/>
          <w:sz w:val="20"/>
          <w:szCs w:val="20"/>
          <w:lang w:val="en-US" w:eastAsia="zh-CN"/>
        </w:rPr>
        <w:t xml:space="preserve">. But, for UE who are not chosen, it brings extra expanses. </w:t>
      </w:r>
    </w:p>
    <w:p>
      <w:pPr>
        <w:rPr>
          <w:rFonts w:hint="default"/>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7</w:t>
      </w:r>
      <w:r>
        <w:rPr>
          <w:rFonts w:eastAsiaTheme="minorEastAsia"/>
          <w:b/>
          <w:bCs w:val="0"/>
          <w:sz w:val="20"/>
          <w:szCs w:val="20"/>
          <w:lang w:eastAsia="zh-CN"/>
        </w:rPr>
        <w:t xml:space="preserve">. </w:t>
      </w:r>
      <w:r>
        <w:rPr>
          <w:rFonts w:hint="eastAsia"/>
          <w:b/>
          <w:bCs w:val="0"/>
          <w:sz w:val="20"/>
          <w:szCs w:val="20"/>
          <w:lang w:val="en-US" w:eastAsia="zh-CN"/>
        </w:rPr>
        <w:t xml:space="preserve">The RRC state can be taken into account when anchor UE reports the candidate associated UE or when gNB decides the associated UE. </w:t>
      </w:r>
    </w:p>
    <w:p>
      <w:pPr>
        <w:pStyle w:val="3"/>
        <w:bidi w:val="0"/>
        <w:rPr>
          <w:rFonts w:hint="default"/>
          <w:lang w:val="en-US" w:eastAsia="zh-CN"/>
        </w:rPr>
      </w:pPr>
      <w:r>
        <w:rPr>
          <w:rFonts w:hint="eastAsia"/>
          <w:lang w:val="en-US" w:eastAsia="zh-CN"/>
        </w:rPr>
        <w:t xml:space="preserve">Bearer </w:t>
      </w:r>
      <w:r>
        <w:rPr>
          <w:rFonts w:hint="eastAsia"/>
          <w:highlight w:val="none"/>
          <w:lang w:val="en-US" w:eastAsia="zh-CN"/>
        </w:rPr>
        <w:t>mapping configuration</w:t>
      </w:r>
    </w:p>
    <w:p>
      <w:pPr>
        <w:bidi w:val="0"/>
        <w:jc w:val="both"/>
        <w:rPr>
          <w:rFonts w:hint="eastAsia"/>
          <w:sz w:val="20"/>
          <w:szCs w:val="20"/>
          <w:lang w:val="en-US" w:eastAsia="zh-CN"/>
        </w:rPr>
      </w:pPr>
      <w:r>
        <w:rPr>
          <w:rFonts w:hint="eastAsia"/>
          <w:sz w:val="20"/>
          <w:szCs w:val="20"/>
          <w:lang w:val="en-US" w:eastAsia="zh-CN"/>
        </w:rPr>
        <w:t xml:space="preserve">In RAN2 #121 meeting, it was concluded that gNB provides bearer mapping information to associated UE through dedicated signalling. We further discuss the bearer mapping information here. </w:t>
      </w:r>
      <w:r>
        <w:rPr>
          <w:sz w:val="20"/>
          <w:szCs w:val="20"/>
        </w:rPr>
        <w:t xml:space="preserve">1:1 bearer mapping between </w:t>
      </w:r>
      <w:r>
        <w:rPr>
          <w:rFonts w:hint="eastAsia"/>
          <w:sz w:val="20"/>
          <w:szCs w:val="20"/>
          <w:lang w:eastAsia="zh-CN"/>
        </w:rPr>
        <w:t>anchor</w:t>
      </w:r>
      <w:r>
        <w:rPr>
          <w:sz w:val="20"/>
          <w:szCs w:val="20"/>
        </w:rPr>
        <w:t xml:space="preserve"> UE’s RB and Uu RLC channel of </w:t>
      </w:r>
      <w:r>
        <w:rPr>
          <w:rFonts w:hint="eastAsia"/>
          <w:sz w:val="20"/>
          <w:szCs w:val="20"/>
          <w:lang w:eastAsia="zh-CN"/>
        </w:rPr>
        <w:t>associated</w:t>
      </w:r>
      <w:r>
        <w:rPr>
          <w:sz w:val="20"/>
          <w:szCs w:val="20"/>
        </w:rPr>
        <w:t xml:space="preserve"> UE</w:t>
      </w:r>
      <w:r>
        <w:rPr>
          <w:rFonts w:hint="eastAsia"/>
          <w:sz w:val="20"/>
          <w:szCs w:val="20"/>
          <w:lang w:val="en-US" w:eastAsia="zh-CN"/>
        </w:rPr>
        <w:t>, only LCID is needed to over uu link in scenario 2. When gNB reconfigures the anchor UE</w:t>
      </w:r>
      <w:r>
        <w:rPr>
          <w:rFonts w:hint="eastAsia"/>
          <w:sz w:val="20"/>
          <w:szCs w:val="20"/>
          <w:highlight w:val="none"/>
          <w:lang w:val="en-US" w:eastAsia="zh-CN"/>
        </w:rPr>
        <w:t xml:space="preserve"> to add t</w:t>
      </w:r>
      <w:r>
        <w:rPr>
          <w:rFonts w:hint="eastAsia"/>
          <w:sz w:val="20"/>
          <w:szCs w:val="20"/>
          <w:lang w:val="en-US" w:eastAsia="zh-CN"/>
        </w:rPr>
        <w:t xml:space="preserve">he indirect path, the mapping between the radio bearer of anchor UE and the RLC logical channel information of associated UE is contained in this reconfiguration message. Such mapping rule is also included in RRC reconfiguration message to associated UE. With such configuration for both anchor UE and associated UE, a PDCP PDU can be delivered to an intended PDCP entity or RLC entity for support of more than one RB over Uu link. Legacy IE, </w:t>
      </w:r>
      <w:r>
        <w:rPr>
          <w:rFonts w:hint="eastAsia" w:ascii="Times New Roman" w:hAnsi="Times New Roman" w:cs="Times New Roman"/>
          <w:i/>
          <w:iCs/>
          <w:sz w:val="20"/>
          <w:szCs w:val="20"/>
          <w:lang w:val="en-US" w:eastAsia="zh-CN"/>
        </w:rPr>
        <w:t>RadioBearerConfig</w:t>
      </w:r>
      <w:r>
        <w:rPr>
          <w:rFonts w:hint="eastAsia" w:ascii="Times New Roman" w:hAnsi="Times New Roman" w:cs="Times New Roman"/>
          <w:sz w:val="20"/>
          <w:szCs w:val="20"/>
          <w:lang w:val="en-US" w:eastAsia="zh-CN"/>
        </w:rPr>
        <w:t xml:space="preserve"> for radio bearer of </w:t>
      </w:r>
      <w:r>
        <w:rPr>
          <w:rFonts w:hint="eastAsia" w:cs="Times New Roman"/>
          <w:sz w:val="20"/>
          <w:szCs w:val="20"/>
          <w:lang w:val="en-US" w:eastAsia="zh-CN"/>
        </w:rPr>
        <w:t>anchor</w:t>
      </w:r>
      <w:r>
        <w:rPr>
          <w:rFonts w:hint="eastAsia" w:ascii="Times New Roman" w:hAnsi="Times New Roman" w:cs="Times New Roman"/>
          <w:sz w:val="20"/>
          <w:szCs w:val="20"/>
          <w:lang w:val="en-US" w:eastAsia="zh-CN"/>
        </w:rPr>
        <w:t xml:space="preserve"> UE and </w:t>
      </w:r>
      <w:r>
        <w:rPr>
          <w:rFonts w:hint="eastAsia" w:ascii="Times New Roman" w:hAnsi="Times New Roman" w:cs="Times New Roman"/>
          <w:i/>
          <w:iCs/>
          <w:sz w:val="20"/>
          <w:szCs w:val="20"/>
          <w:lang w:val="en-US" w:eastAsia="zh-CN"/>
        </w:rPr>
        <w:t>RLC-BearerConfig</w:t>
      </w:r>
      <w:r>
        <w:rPr>
          <w:rFonts w:hint="eastAsia" w:ascii="Times New Roman" w:hAnsi="Times New Roman" w:cs="Times New Roman"/>
          <w:sz w:val="20"/>
          <w:szCs w:val="20"/>
          <w:lang w:val="en-US" w:eastAsia="zh-CN"/>
        </w:rPr>
        <w:t xml:space="preserve"> for uu RLC entity of </w:t>
      </w:r>
      <w:r>
        <w:rPr>
          <w:rFonts w:hint="eastAsia" w:cs="Times New Roman"/>
          <w:sz w:val="20"/>
          <w:szCs w:val="20"/>
          <w:lang w:val="en-US" w:eastAsia="zh-CN"/>
        </w:rPr>
        <w:t>associated</w:t>
      </w:r>
      <w:r>
        <w:rPr>
          <w:rFonts w:hint="eastAsia" w:ascii="Times New Roman" w:hAnsi="Times New Roman" w:cs="Times New Roman"/>
          <w:sz w:val="20"/>
          <w:szCs w:val="20"/>
          <w:lang w:val="en-US" w:eastAsia="zh-CN"/>
        </w:rPr>
        <w:t xml:space="preserve"> UE can be used to configure </w:t>
      </w:r>
      <w:r>
        <w:rPr>
          <w:rFonts w:hint="eastAsia" w:cs="Times New Roman"/>
          <w:sz w:val="20"/>
          <w:szCs w:val="20"/>
          <w:lang w:val="en-US" w:eastAsia="zh-CN"/>
        </w:rPr>
        <w:t>anchor</w:t>
      </w:r>
      <w:r>
        <w:rPr>
          <w:rFonts w:hint="eastAsia" w:ascii="Times New Roman" w:hAnsi="Times New Roman" w:cs="Times New Roman"/>
          <w:sz w:val="20"/>
          <w:szCs w:val="20"/>
          <w:lang w:val="en-US" w:eastAsia="zh-CN"/>
        </w:rPr>
        <w:t xml:space="preserve"> UE and </w:t>
      </w:r>
      <w:r>
        <w:rPr>
          <w:rFonts w:hint="eastAsia" w:cs="Times New Roman"/>
          <w:sz w:val="20"/>
          <w:szCs w:val="20"/>
          <w:lang w:val="en-US" w:eastAsia="zh-CN"/>
        </w:rPr>
        <w:t>associated</w:t>
      </w:r>
      <w:r>
        <w:rPr>
          <w:rFonts w:hint="eastAsia" w:ascii="Times New Roman" w:hAnsi="Times New Roman" w:cs="Times New Roman"/>
          <w:sz w:val="20"/>
          <w:szCs w:val="20"/>
          <w:lang w:val="en-US" w:eastAsia="zh-CN"/>
        </w:rPr>
        <w:t xml:space="preserve"> UE. </w:t>
      </w:r>
    </w:p>
    <w:p>
      <w:pPr>
        <w:numPr>
          <w:ilvl w:val="0"/>
          <w:numId w:val="0"/>
        </w:numPr>
        <w:ind w:leftChars="0"/>
        <w:rPr>
          <w:rFonts w:hint="eastAsia"/>
          <w:b/>
          <w:bCs/>
          <w:sz w:val="20"/>
          <w:szCs w:val="20"/>
          <w:lang w:val="en-US" w:eastAsia="zh-CN"/>
        </w:rPr>
      </w:pPr>
      <w:r>
        <w:rPr>
          <w:rFonts w:hint="eastAsia"/>
          <w:b/>
          <w:bCs/>
          <w:sz w:val="20"/>
          <w:szCs w:val="20"/>
          <w:lang w:val="en-US" w:eastAsia="zh-CN"/>
        </w:rPr>
        <w:t>Proposal 8：gNB configures anchor UE and associated UE with the mapping between the radio bearer of anchor UE and the LCID (uu RLC entity) of associated UE.</w:t>
      </w:r>
    </w:p>
    <w:p>
      <w:pPr>
        <w:numPr>
          <w:ilvl w:val="0"/>
          <w:numId w:val="0"/>
        </w:numPr>
        <w:ind w:leftChars="0"/>
        <w:rPr>
          <w:rFonts w:hint="default"/>
          <w:b/>
          <w:bCs/>
          <w:sz w:val="20"/>
          <w:szCs w:val="20"/>
          <w:lang w:val="en-US" w:eastAsia="zh-CN"/>
        </w:rPr>
      </w:pPr>
      <w:r>
        <w:rPr>
          <w:rFonts w:hint="eastAsia"/>
          <w:b/>
          <w:bCs/>
          <w:sz w:val="20"/>
          <w:szCs w:val="20"/>
          <w:lang w:val="en-US" w:eastAsia="zh-CN"/>
        </w:rPr>
        <w:t xml:space="preserve">Proposal 9: </w:t>
      </w:r>
      <w:r>
        <w:rPr>
          <w:rFonts w:hint="eastAsia" w:ascii="Times New Roman" w:hAnsi="Times New Roman" w:cs="Times New Roman"/>
          <w:b/>
          <w:bCs/>
          <w:i/>
          <w:iCs/>
          <w:sz w:val="20"/>
          <w:szCs w:val="20"/>
          <w:lang w:val="en-US" w:eastAsia="zh-CN"/>
        </w:rPr>
        <w:t>RadioBearerConfig</w:t>
      </w:r>
      <w:r>
        <w:rPr>
          <w:rFonts w:hint="eastAsia" w:ascii="Times New Roman" w:hAnsi="Times New Roman" w:cs="Times New Roman"/>
          <w:b/>
          <w:bCs/>
          <w:sz w:val="20"/>
          <w:szCs w:val="20"/>
          <w:lang w:val="en-US" w:eastAsia="zh-CN"/>
        </w:rPr>
        <w:t xml:space="preserve"> for radio bearer of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ascii="Times New Roman" w:hAnsi="Times New Roman" w:cs="Times New Roman"/>
          <w:b/>
          <w:bCs/>
          <w:i/>
          <w:iCs/>
          <w:sz w:val="20"/>
          <w:szCs w:val="20"/>
          <w:lang w:val="en-US" w:eastAsia="zh-CN"/>
        </w:rPr>
        <w:t>RLC-BearerConfig</w:t>
      </w:r>
      <w:r>
        <w:rPr>
          <w:rFonts w:hint="eastAsia" w:ascii="Times New Roman" w:hAnsi="Times New Roman" w:cs="Times New Roman"/>
          <w:b/>
          <w:bCs/>
          <w:sz w:val="20"/>
          <w:szCs w:val="20"/>
          <w:lang w:val="en-US" w:eastAsia="zh-CN"/>
        </w:rPr>
        <w:t xml:space="preserve"> for uu RLC entity of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 can be used to configure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w:t>
      </w:r>
    </w:p>
    <w:p>
      <w:pPr>
        <w:pStyle w:val="3"/>
        <w:bidi w:val="0"/>
        <w:rPr>
          <w:rFonts w:hint="default"/>
          <w:lang w:val="en-US" w:eastAsia="zh-CN"/>
        </w:rPr>
      </w:pPr>
      <w:r>
        <w:rPr>
          <w:rFonts w:hint="eastAsia"/>
          <w:lang w:val="en-US" w:eastAsia="zh-CN"/>
        </w:rPr>
        <w:t xml:space="preserve">UE to UE link </w:t>
      </w:r>
      <w:r>
        <w:rPr>
          <w:rFonts w:hint="eastAsia"/>
          <w:highlight w:val="none"/>
          <w:lang w:val="en-US" w:eastAsia="zh-CN"/>
        </w:rPr>
        <w:t>failure handling</w:t>
      </w:r>
    </w:p>
    <w:p>
      <w:pPr>
        <w:jc w:val="both"/>
        <w:rPr>
          <w:rFonts w:hint="default" w:eastAsia="宋体"/>
          <w:sz w:val="20"/>
          <w:szCs w:val="20"/>
          <w:lang w:val="en-US" w:eastAsia="zh-CN"/>
        </w:rPr>
      </w:pPr>
      <w:r>
        <w:rPr>
          <w:rFonts w:hint="eastAsia"/>
          <w:sz w:val="20"/>
          <w:szCs w:val="20"/>
          <w:lang w:val="en-US" w:eastAsia="zh-CN"/>
        </w:rPr>
        <w:t>RAN2 have discussed h</w:t>
      </w:r>
      <w:r>
        <w:rPr>
          <w:sz w:val="20"/>
          <w:szCs w:val="20"/>
          <w:lang w:val="en-US" w:eastAsia="ko-KR"/>
        </w:rPr>
        <w:t>ow to handle the failure over UE-to-UE link in scenario 2</w:t>
      </w:r>
      <w:r>
        <w:rPr>
          <w:rFonts w:hint="eastAsia"/>
          <w:sz w:val="20"/>
          <w:szCs w:val="20"/>
          <w:lang w:val="en-US" w:eastAsia="zh-CN"/>
        </w:rPr>
        <w:t xml:space="preserve"> and agreed that d</w:t>
      </w:r>
      <w:r>
        <w:rPr>
          <w:rFonts w:hint="eastAsia" w:ascii="Times New Roman" w:hAnsi="Times New Roman" w:cs="Times New Roman"/>
          <w:sz w:val="20"/>
          <w:szCs w:val="20"/>
          <w:lang w:val="en-US" w:eastAsia="zh-CN"/>
        </w:rPr>
        <w:t>etection of UE-UE link failure is supported based on UE implementation.</w:t>
      </w:r>
      <w:r>
        <w:rPr>
          <w:rFonts w:hint="eastAsia" w:ascii="Times New Roman" w:hAnsi="Times New Roman" w:cs="Times New Roman"/>
          <w:sz w:val="20"/>
          <w:szCs w:val="20"/>
          <w:lang w:val="en-US" w:eastAsia="ko-KR"/>
        </w:rPr>
        <w:t xml:space="preserve"> </w:t>
      </w:r>
      <w:r>
        <w:rPr>
          <w:rFonts w:hint="eastAsia"/>
          <w:sz w:val="20"/>
          <w:szCs w:val="20"/>
          <w:lang w:val="en-US" w:eastAsia="zh-CN"/>
        </w:rPr>
        <w:t>The in</w:t>
      </w:r>
      <w:r>
        <w:rPr>
          <w:sz w:val="20"/>
          <w:szCs w:val="20"/>
          <w:lang w:eastAsia="zh-CN"/>
        </w:rPr>
        <w:t>direct link</w:t>
      </w:r>
      <w:r>
        <w:rPr>
          <w:rFonts w:hint="eastAsia"/>
          <w:sz w:val="20"/>
          <w:szCs w:val="20"/>
          <w:lang w:val="en-US" w:eastAsia="zh-CN"/>
        </w:rPr>
        <w:t xml:space="preserve"> between anchor UE and associated UE</w:t>
      </w:r>
      <w:r>
        <w:rPr>
          <w:sz w:val="20"/>
          <w:szCs w:val="20"/>
          <w:lang w:eastAsia="zh-CN"/>
        </w:rPr>
        <w:t xml:space="preserve"> is not specified in 3GPP, but the </w:t>
      </w:r>
      <w:r>
        <w:rPr>
          <w:rFonts w:hint="eastAsia"/>
          <w:sz w:val="20"/>
          <w:szCs w:val="20"/>
          <w:lang w:val="en-US" w:eastAsia="zh-CN"/>
        </w:rPr>
        <w:t>indirect connection is setup, release and modified</w:t>
      </w:r>
      <w:r>
        <w:rPr>
          <w:sz w:val="20"/>
          <w:szCs w:val="20"/>
          <w:lang w:eastAsia="zh-CN"/>
        </w:rPr>
        <w:t xml:space="preserve"> by network. </w:t>
      </w:r>
      <w:r>
        <w:rPr>
          <w:rFonts w:hint="eastAsia"/>
          <w:sz w:val="20"/>
          <w:szCs w:val="20"/>
          <w:lang w:val="en-US" w:eastAsia="zh-CN"/>
        </w:rPr>
        <w:t>So, anchor UE should report UE to UE link failure to network via direct path, once the link failure is detected for link recovery. gNB can reconfigure the anchor UE, e.g. configure another aggregated UE to the anchor UE for indirect link recovery, similar as scenario 1.</w:t>
      </w:r>
      <w:r>
        <w:rPr>
          <w:sz w:val="20"/>
          <w:szCs w:val="20"/>
          <w:lang w:eastAsia="zh-CN"/>
        </w:rPr>
        <w:t xml:space="preserve"> </w:t>
      </w:r>
      <w:r>
        <w:rPr>
          <w:rFonts w:hint="eastAsia"/>
          <w:sz w:val="20"/>
          <w:szCs w:val="20"/>
          <w:lang w:val="en-US" w:eastAsia="zh-CN"/>
        </w:rPr>
        <w:t xml:space="preserve">With the above discussion, it is propose to support case G in scenario 2 that </w:t>
      </w:r>
      <w:r>
        <w:rPr>
          <w:rFonts w:hint="eastAsia" w:eastAsia="宋体"/>
          <w:sz w:val="20"/>
          <w:szCs w:val="20"/>
          <w:lang w:eastAsia="zh-CN"/>
        </w:rPr>
        <w:t>anchor</w:t>
      </w:r>
      <w:r>
        <w:rPr>
          <w:rFonts w:eastAsia="Malgun Gothic"/>
          <w:sz w:val="20"/>
          <w:szCs w:val="20"/>
        </w:rPr>
        <w:t xml:space="preserve"> UE operating in multi-path changes to a new </w:t>
      </w:r>
      <w:r>
        <w:rPr>
          <w:rFonts w:hint="eastAsia" w:eastAsia="宋体"/>
          <w:sz w:val="20"/>
          <w:szCs w:val="20"/>
          <w:lang w:eastAsia="zh-CN"/>
        </w:rPr>
        <w:t>associated</w:t>
      </w:r>
      <w:r>
        <w:rPr>
          <w:rFonts w:eastAsia="Malgun Gothic"/>
          <w:sz w:val="20"/>
          <w:szCs w:val="20"/>
        </w:rPr>
        <w:t xml:space="preserve"> UE for the indirect path while keeping the direct path under the same gNB</w:t>
      </w:r>
      <w:r>
        <w:rPr>
          <w:rFonts w:hint="eastAsia" w:eastAsia="宋体"/>
          <w:sz w:val="20"/>
          <w:szCs w:val="20"/>
          <w:lang w:val="en-US" w:eastAsia="zh-CN"/>
        </w:rPr>
        <w:t>.</w:t>
      </w:r>
    </w:p>
    <w:p>
      <w:pPr>
        <w:rPr>
          <w:rFonts w:hint="eastAsia"/>
          <w:b/>
          <w:bCs/>
          <w:sz w:val="20"/>
          <w:szCs w:val="20"/>
          <w:lang w:val="en-US" w:eastAsia="zh-CN"/>
        </w:rPr>
      </w:pPr>
      <w:r>
        <w:rPr>
          <w:rFonts w:hint="eastAsia"/>
          <w:b/>
          <w:bCs/>
          <w:sz w:val="20"/>
          <w:szCs w:val="20"/>
          <w:lang w:val="en-US" w:eastAsia="zh-CN"/>
        </w:rPr>
        <w:t>Proposal 10：Anchor UE reports UE to UE link failure to gNB once the indirect link failure is detected.</w:t>
      </w:r>
    </w:p>
    <w:p>
      <w:pPr>
        <w:rPr>
          <w:rFonts w:hint="eastAsia"/>
          <w:b/>
          <w:bCs/>
          <w:sz w:val="20"/>
          <w:szCs w:val="20"/>
          <w:lang w:val="en-US" w:eastAsia="zh-CN"/>
        </w:rPr>
      </w:pPr>
      <w:r>
        <w:rPr>
          <w:rFonts w:hint="eastAsia"/>
          <w:b/>
          <w:bCs/>
          <w:sz w:val="20"/>
          <w:szCs w:val="20"/>
          <w:lang w:val="en-US" w:eastAsia="zh-CN"/>
        </w:rPr>
        <w:t>Proposal 11: Case G (indirect path change) can be supported for scenario 2.</w:t>
      </w:r>
    </w:p>
    <w:p>
      <w:pPr>
        <w:pStyle w:val="3"/>
        <w:bidi w:val="0"/>
        <w:rPr>
          <w:rFonts w:hint="default" w:cs="Times New Roman"/>
          <w:highlight w:val="none"/>
          <w:lang w:val="en-US" w:eastAsia="zh-CN"/>
        </w:rPr>
      </w:pPr>
      <w:r>
        <w:rPr>
          <w:rFonts w:hint="eastAsia" w:cs="Times New Roman"/>
          <w:highlight w:val="none"/>
          <w:lang w:val="en-US" w:eastAsia="zh-CN"/>
        </w:rPr>
        <w:t>Indirect path adding/release</w:t>
      </w:r>
    </w:p>
    <w:p>
      <w:pPr>
        <w:jc w:val="both"/>
        <w:rPr>
          <w:rFonts w:hint="eastAsia"/>
          <w:sz w:val="20"/>
          <w:szCs w:val="20"/>
          <w:lang w:val="en-US" w:eastAsia="zh-CN"/>
        </w:rPr>
      </w:pPr>
      <w:r>
        <w:rPr>
          <w:rFonts w:hint="eastAsia"/>
          <w:sz w:val="20"/>
          <w:szCs w:val="20"/>
          <w:lang w:val="en-US" w:eastAsia="zh-CN"/>
        </w:rPr>
        <w:t>For scenario 2, the link between UE to UE are non-standard interface, the link establishment procedure is out of 3GPP scope. In addition, the multi-path establishment trigger event may be different from scenario 1, which is based on measurement report. In our understanding, for scenario 2, the multi-path establishment can be triggered by UE assistant information report or by gNB implementation, such as, measurement report similar as SL associated, UE buffer size status report for UE triggered multi-path establishment, and service/traffic type or some other pre-configuration for gNB implementation triggered multi-path establishment. Here, we suggest RAN2 to have further discussion on that.</w:t>
      </w:r>
    </w:p>
    <w:p>
      <w:pPr>
        <w:jc w:val="both"/>
        <w:rPr>
          <w:rFonts w:hint="default"/>
          <w:b/>
          <w:bCs/>
          <w:sz w:val="20"/>
          <w:szCs w:val="20"/>
          <w:lang w:val="en-US" w:eastAsia="zh-CN"/>
        </w:rPr>
      </w:pPr>
      <w:r>
        <w:rPr>
          <w:rFonts w:hint="eastAsia"/>
          <w:b/>
          <w:bCs/>
          <w:sz w:val="20"/>
          <w:szCs w:val="20"/>
          <w:lang w:val="en-US" w:eastAsia="zh-CN"/>
        </w:rPr>
        <w:t xml:space="preserve">Proposal 12: Ask RAN2 to discuss the trigger event for multi-path establishment in scenario 2.  </w:t>
      </w:r>
    </w:p>
    <w:p>
      <w:pPr>
        <w:rPr>
          <w:rFonts w:hint="default"/>
          <w:sz w:val="20"/>
          <w:szCs w:val="20"/>
          <w:lang w:val="en-US" w:eastAsia="zh-CN"/>
        </w:rPr>
      </w:pPr>
      <w:r>
        <w:rPr>
          <w:rFonts w:hint="eastAsia"/>
          <w:sz w:val="20"/>
          <w:szCs w:val="20"/>
          <w:lang w:val="en-US" w:eastAsia="zh-CN"/>
        </w:rPr>
        <w:t>As in Fig.1, anchor UE with direct path adds the indirect path for multi-path for scenario 2,</w:t>
      </w:r>
    </w:p>
    <w:p>
      <w:pPr>
        <w:rPr>
          <w:rFonts w:hint="default" w:eastAsiaTheme="minorEastAsia"/>
          <w:sz w:val="20"/>
          <w:szCs w:val="20"/>
          <w:lang w:val="en-US" w:eastAsia="zh-CN"/>
        </w:rPr>
      </w:pPr>
      <w:r>
        <w:rPr>
          <w:rFonts w:hint="eastAsia"/>
          <w:sz w:val="20"/>
          <w:szCs w:val="20"/>
          <w:lang w:val="en-US" w:eastAsia="zh-CN"/>
        </w:rPr>
        <w:t>Step 1: anchor UE reports trigger event relative information to gNB (FFS), or gNB triggered indirect path adding with gNB implementation. (FFS)</w:t>
      </w:r>
    </w:p>
    <w:p>
      <w:pPr>
        <w:rPr>
          <w:rFonts w:hint="default" w:eastAsiaTheme="minorEastAsia"/>
          <w:sz w:val="20"/>
          <w:szCs w:val="20"/>
          <w:lang w:val="en-US" w:eastAsia="zh-CN"/>
        </w:rPr>
      </w:pPr>
      <w:r>
        <w:rPr>
          <w:rFonts w:hint="eastAsia"/>
          <w:sz w:val="20"/>
          <w:szCs w:val="20"/>
          <w:lang w:val="en-US" w:eastAsia="zh-CN"/>
        </w:rPr>
        <w:t>Step 2: gNB decides to add indirect path for the anchor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w:t>
      </w:r>
      <w:r>
        <w:rPr>
          <w:rFonts w:hint="eastAsia"/>
          <w:sz w:val="20"/>
          <w:szCs w:val="20"/>
          <w:lang w:eastAsia="zh-CN"/>
        </w:rPr>
        <w:t>anchor</w:t>
      </w:r>
      <w:r>
        <w:rPr>
          <w:sz w:val="20"/>
          <w:szCs w:val="20"/>
          <w:lang w:eastAsia="zh-CN"/>
        </w:rPr>
        <w:t xml:space="preserve"> UE, which indicates the </w:t>
      </w:r>
      <w:r>
        <w:rPr>
          <w:rFonts w:hint="eastAsia"/>
          <w:sz w:val="20"/>
          <w:szCs w:val="20"/>
          <w:lang w:eastAsia="zh-CN"/>
        </w:rPr>
        <w:t>associated</w:t>
      </w:r>
      <w:r>
        <w:rPr>
          <w:sz w:val="20"/>
          <w:szCs w:val="20"/>
          <w:lang w:eastAsia="zh-CN"/>
        </w:rPr>
        <w:t xml:space="preserve"> UE </w:t>
      </w:r>
      <w:r>
        <w:rPr>
          <w:rFonts w:hint="eastAsia"/>
          <w:sz w:val="20"/>
          <w:szCs w:val="20"/>
          <w:lang w:val="en-US" w:eastAsia="zh-CN"/>
        </w:rPr>
        <w:t>for indirect path</w:t>
      </w:r>
      <w:r>
        <w:rPr>
          <w:sz w:val="20"/>
          <w:szCs w:val="20"/>
          <w:lang w:eastAsia="zh-CN"/>
        </w:rPr>
        <w:t xml:space="preserve">, the association between E2E PDCP and </w:t>
      </w:r>
      <w:r>
        <w:rPr>
          <w:rFonts w:hint="eastAsia"/>
          <w:sz w:val="20"/>
          <w:szCs w:val="20"/>
          <w:lang w:val="en-US" w:eastAsia="zh-CN"/>
        </w:rPr>
        <w:t xml:space="preserve">uu </w:t>
      </w:r>
      <w:r>
        <w:rPr>
          <w:sz w:val="20"/>
          <w:szCs w:val="20"/>
          <w:lang w:eastAsia="zh-CN"/>
        </w:rPr>
        <w:t>RLC channel</w:t>
      </w:r>
      <w:r>
        <w:rPr>
          <w:rFonts w:hint="eastAsia"/>
          <w:sz w:val="20"/>
          <w:szCs w:val="20"/>
          <w:lang w:val="en-US" w:eastAsia="zh-CN"/>
        </w:rPr>
        <w:t xml:space="preserve"> of</w:t>
      </w:r>
      <w:r>
        <w:rPr>
          <w:sz w:val="20"/>
          <w:szCs w:val="20"/>
          <w:lang w:eastAsia="zh-CN"/>
        </w:rPr>
        <w:t xml:space="preserve"> </w:t>
      </w:r>
      <w:r>
        <w:rPr>
          <w:rFonts w:hint="eastAsia"/>
          <w:sz w:val="20"/>
          <w:szCs w:val="20"/>
          <w:lang w:eastAsia="zh-CN"/>
        </w:rPr>
        <w:t>associated</w:t>
      </w:r>
      <w:r>
        <w:rPr>
          <w:sz w:val="20"/>
          <w:szCs w:val="20"/>
          <w:lang w:eastAsia="zh-CN"/>
        </w:rPr>
        <w:t xml:space="preserve"> UE</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w:t>
      </w:r>
      <w:r>
        <w:rPr>
          <w:rFonts w:hint="eastAsia"/>
          <w:sz w:val="20"/>
          <w:szCs w:val="20"/>
          <w:lang w:eastAsia="zh-CN"/>
        </w:rPr>
        <w:t>associated</w:t>
      </w:r>
      <w:r>
        <w:rPr>
          <w:sz w:val="20"/>
          <w:szCs w:val="20"/>
          <w:lang w:eastAsia="zh-CN"/>
        </w:rPr>
        <w:t xml:space="preserve"> UE, </w:t>
      </w:r>
      <w:r>
        <w:rPr>
          <w:rFonts w:hint="eastAsia"/>
          <w:sz w:val="20"/>
          <w:szCs w:val="20"/>
          <w:lang w:eastAsia="zh-CN"/>
        </w:rPr>
        <w:t>w</w:t>
      </w:r>
      <w:r>
        <w:rPr>
          <w:sz w:val="20"/>
          <w:szCs w:val="20"/>
          <w:lang w:eastAsia="zh-CN"/>
        </w:rPr>
        <w:t>hich contains the bearer mapping from E2E R</w:t>
      </w:r>
      <w:r>
        <w:rPr>
          <w:rFonts w:hint="eastAsia"/>
          <w:sz w:val="20"/>
          <w:szCs w:val="20"/>
          <w:lang w:val="en-US" w:eastAsia="zh-CN"/>
        </w:rPr>
        <w:t>B</w:t>
      </w:r>
      <w:r>
        <w:rPr>
          <w:sz w:val="20"/>
          <w:szCs w:val="20"/>
          <w:lang w:eastAsia="zh-CN"/>
        </w:rPr>
        <w:t xml:space="preserve"> to </w:t>
      </w:r>
      <w:r>
        <w:rPr>
          <w:rFonts w:hint="eastAsia"/>
          <w:sz w:val="20"/>
          <w:szCs w:val="20"/>
          <w:lang w:val="en-US" w:eastAsia="zh-CN"/>
        </w:rPr>
        <w:t xml:space="preserve">uu </w:t>
      </w:r>
      <w:r>
        <w:rPr>
          <w:sz w:val="20"/>
          <w:szCs w:val="20"/>
          <w:lang w:eastAsia="zh-CN"/>
        </w:rPr>
        <w:t>RLC channel</w:t>
      </w:r>
      <w:r>
        <w:rPr>
          <w:rFonts w:hint="eastAsia"/>
          <w:sz w:val="20"/>
          <w:szCs w:val="20"/>
          <w:lang w:val="en-US" w:eastAsia="zh-CN"/>
        </w:rPr>
        <w:t xml:space="preserve"> of</w:t>
      </w:r>
      <w:r>
        <w:rPr>
          <w:sz w:val="20"/>
          <w:szCs w:val="20"/>
          <w:lang w:eastAsia="zh-CN"/>
        </w:rPr>
        <w:t xml:space="preserve"> </w:t>
      </w:r>
      <w:r>
        <w:rPr>
          <w:rFonts w:hint="eastAsia"/>
          <w:sz w:val="20"/>
          <w:szCs w:val="20"/>
          <w:lang w:eastAsia="zh-CN"/>
        </w:rPr>
        <w:t>associated</w:t>
      </w:r>
      <w:r>
        <w:rPr>
          <w:sz w:val="20"/>
          <w:szCs w:val="20"/>
          <w:lang w:eastAsia="zh-CN"/>
        </w:rPr>
        <w:t xml:space="preserve"> UE</w:t>
      </w:r>
      <w:r>
        <w:rPr>
          <w:rFonts w:hint="eastAsia"/>
          <w:sz w:val="20"/>
          <w:szCs w:val="20"/>
          <w:lang w:val="en-US" w:eastAsia="zh-CN"/>
        </w:rPr>
        <w:t>.</w:t>
      </w:r>
    </w:p>
    <w:p>
      <w:pPr>
        <w:rPr>
          <w:rFonts w:hint="default"/>
          <w:sz w:val="20"/>
          <w:szCs w:val="20"/>
          <w:lang w:val="en-US" w:eastAsia="zh-CN"/>
        </w:rPr>
      </w:pPr>
      <w:r>
        <w:rPr>
          <w:rFonts w:hint="eastAsia"/>
          <w:sz w:val="20"/>
          <w:szCs w:val="20"/>
          <w:lang w:val="en-US" w:eastAsia="zh-CN"/>
        </w:rPr>
        <w:t xml:space="preserve">Step 5: anchor UE/associated UE establish non-standard link. </w:t>
      </w:r>
      <w:bookmarkStart w:id="8" w:name="OLE_LINK3"/>
      <w:r>
        <w:rPr>
          <w:rFonts w:hint="eastAsia"/>
          <w:sz w:val="20"/>
          <w:szCs w:val="20"/>
          <w:lang w:val="en-US" w:eastAsia="zh-CN"/>
        </w:rPr>
        <w:t>(without 3GPP impact)</w:t>
      </w:r>
      <w:bookmarkEnd w:id="8"/>
    </w:p>
    <w:p>
      <w:pPr>
        <w:rPr>
          <w:rFonts w:hint="default"/>
          <w:sz w:val="20"/>
          <w:szCs w:val="20"/>
          <w:lang w:val="en-US" w:eastAsia="zh-CN"/>
        </w:rPr>
      </w:pPr>
      <w:r>
        <w:rPr>
          <w:rFonts w:hint="eastAsia"/>
          <w:sz w:val="20"/>
          <w:szCs w:val="20"/>
          <w:lang w:val="en-US" w:eastAsia="zh-CN"/>
        </w:rPr>
        <w:t>Step 6/7: anchor UE/associated UE sends the RRC Reconfiguration complete message to gNB.</w:t>
      </w:r>
    </w:p>
    <w:p>
      <w:pPr>
        <w:jc w:val="center"/>
        <w:rPr>
          <w:rFonts w:hint="eastAsia"/>
          <w:b/>
          <w:bCs/>
          <w:sz w:val="20"/>
          <w:szCs w:val="20"/>
          <w:lang w:val="en-US" w:eastAsia="zh-CN"/>
        </w:rPr>
      </w:pPr>
      <w:r>
        <w:rPr>
          <w:rFonts w:hint="eastAsia"/>
          <w:b/>
          <w:bCs/>
          <w:sz w:val="20"/>
          <w:szCs w:val="20"/>
          <w:lang w:val="en-US" w:eastAsia="zh-CN"/>
        </w:rPr>
        <w:object>
          <v:shape id="_x0000_i1025" o:spt="75" alt="" type="#_x0000_t75" style="height:242.55pt;width:309.7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b/>
          <w:bCs/>
          <w:sz w:val="20"/>
          <w:szCs w:val="20"/>
          <w:lang w:val="en-US" w:eastAsia="zh-CN"/>
        </w:rPr>
      </w:pPr>
      <w:r>
        <w:rPr>
          <w:rFonts w:hint="eastAsia"/>
          <w:b/>
          <w:bCs/>
          <w:sz w:val="20"/>
          <w:szCs w:val="20"/>
          <w:lang w:val="en-US" w:eastAsia="zh-CN"/>
        </w:rPr>
        <w:t>Fig.1 Anchor UE adds indirect path for multi-path establishment for scenario 2</w:t>
      </w:r>
    </w:p>
    <w:p>
      <w:pPr>
        <w:jc w:val="both"/>
        <w:rPr>
          <w:rFonts w:hint="default"/>
          <w:b/>
          <w:bCs/>
          <w:sz w:val="20"/>
          <w:szCs w:val="20"/>
          <w:lang w:val="en-US" w:eastAsia="zh-CN"/>
        </w:rPr>
      </w:pPr>
      <w:r>
        <w:rPr>
          <w:rFonts w:hint="eastAsia"/>
          <w:b/>
          <w:bCs/>
          <w:sz w:val="20"/>
          <w:szCs w:val="20"/>
          <w:lang w:val="en-US" w:eastAsia="zh-CN"/>
        </w:rPr>
        <w:t>Proposal 13: It is proposed to agree Fig.1 as baseline for indirect path adding for scenario 2.</w:t>
      </w:r>
    </w:p>
    <w:p>
      <w:pPr>
        <w:rPr>
          <w:rFonts w:hint="eastAsia"/>
          <w:sz w:val="20"/>
          <w:szCs w:val="20"/>
          <w:lang w:val="en-US" w:eastAsia="zh-CN"/>
        </w:rPr>
      </w:pPr>
      <w:r>
        <w:rPr>
          <w:rFonts w:hint="eastAsia"/>
          <w:b w:val="0"/>
          <w:bCs w:val="0"/>
          <w:sz w:val="20"/>
          <w:szCs w:val="20"/>
          <w:lang w:val="en-US" w:eastAsia="zh-CN"/>
        </w:rPr>
        <w:t xml:space="preserve">As in Fig.2, </w:t>
      </w:r>
      <w:r>
        <w:rPr>
          <w:rFonts w:hint="eastAsia"/>
          <w:sz w:val="20"/>
          <w:szCs w:val="20"/>
          <w:lang w:val="en-US" w:eastAsia="zh-CN"/>
        </w:rPr>
        <w:t>anchor UE configured multi-path release the indirect path for multi-path for scenario 2,</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eastAsia"/>
          <w:b w:val="0"/>
          <w:bCs w:val="0"/>
          <w:sz w:val="20"/>
          <w:szCs w:val="20"/>
          <w:lang w:val="en-US" w:eastAsia="zh-CN"/>
        </w:rPr>
      </w:pPr>
      <w:r>
        <w:rPr>
          <w:rFonts w:hint="eastAsia"/>
          <w:b w:val="0"/>
          <w:bCs w:val="0"/>
          <w:sz w:val="20"/>
          <w:szCs w:val="20"/>
          <w:lang w:val="en-US" w:eastAsia="zh-CN"/>
        </w:rPr>
        <w:t>Step 2: gNB sends the RRC Reconfigure message to anchor UE to release the indirect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Setp 3: gNB sends the RRC Reconfigure message to associated UE to release the anchor UE related configuration.</w:t>
      </w:r>
    </w:p>
    <w:p>
      <w:pPr>
        <w:jc w:val="both"/>
        <w:rPr>
          <w:rFonts w:hint="eastAsia"/>
          <w:b/>
          <w:bCs/>
          <w:sz w:val="20"/>
          <w:szCs w:val="20"/>
          <w:lang w:val="en-US" w:eastAsia="zh-CN"/>
        </w:rPr>
      </w:pPr>
      <w:r>
        <w:rPr>
          <w:rFonts w:hint="eastAsia"/>
          <w:b w:val="0"/>
          <w:bCs w:val="0"/>
          <w:sz w:val="20"/>
          <w:szCs w:val="20"/>
          <w:lang w:val="en-US" w:eastAsia="zh-CN"/>
        </w:rPr>
        <w:t>Step 4: anchor UE or associated UE release non-standard link.(</w:t>
      </w:r>
      <w:r>
        <w:rPr>
          <w:rFonts w:hint="eastAsia"/>
          <w:sz w:val="20"/>
          <w:szCs w:val="20"/>
          <w:lang w:val="en-US" w:eastAsia="zh-CN"/>
        </w:rPr>
        <w:t>without 3GPP impact)</w:t>
      </w:r>
    </w:p>
    <w:p>
      <w:pPr>
        <w:jc w:val="center"/>
        <w:rPr>
          <w:rFonts w:hint="default"/>
          <w:b w:val="0"/>
          <w:bCs w:val="0"/>
          <w:sz w:val="20"/>
          <w:szCs w:val="20"/>
          <w:lang w:val="en-US" w:eastAsia="zh-CN"/>
        </w:rPr>
      </w:pPr>
      <w:r>
        <w:rPr>
          <w:rFonts w:hint="default"/>
          <w:b w:val="0"/>
          <w:bCs w:val="0"/>
          <w:sz w:val="20"/>
          <w:szCs w:val="20"/>
          <w:lang w:val="en-US" w:eastAsia="zh-CN"/>
        </w:rPr>
        <w:object>
          <v:shape id="_x0000_i1026" o:spt="75" alt="" type="#_x0000_t75" style="height:131.65pt;width:396.6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Fig.2 Anchor UE release indirect path for scenario 2</w:t>
      </w:r>
    </w:p>
    <w:p>
      <w:pPr>
        <w:jc w:val="both"/>
        <w:rPr>
          <w:rFonts w:hint="eastAsia"/>
          <w:b/>
          <w:bCs/>
          <w:sz w:val="20"/>
          <w:szCs w:val="20"/>
          <w:lang w:val="en-US" w:eastAsia="zh-CN"/>
        </w:rPr>
      </w:pPr>
      <w:r>
        <w:rPr>
          <w:rFonts w:hint="eastAsia"/>
          <w:b/>
          <w:bCs/>
          <w:sz w:val="20"/>
          <w:szCs w:val="20"/>
          <w:lang w:val="en-US" w:eastAsia="zh-CN"/>
        </w:rPr>
        <w:t>Proposal 14: It is proposed to agree Fig.2 as baseline for indirect path release for scenario 2.</w:t>
      </w:r>
    </w:p>
    <w:p>
      <w:pPr>
        <w:pStyle w:val="3"/>
        <w:bidi w:val="0"/>
        <w:rPr>
          <w:rFonts w:hint="default"/>
          <w:lang w:val="en-US" w:eastAsia="zh-CN"/>
        </w:rPr>
      </w:pPr>
      <w:r>
        <w:rPr>
          <w:rFonts w:hint="eastAsia"/>
          <w:lang w:val="en-US" w:eastAsia="zh-CN"/>
        </w:rPr>
        <w:t>Protocol stack</w:t>
      </w:r>
    </w:p>
    <w:p>
      <w:pPr>
        <w:rPr>
          <w:sz w:val="20"/>
          <w:szCs w:val="20"/>
        </w:rPr>
      </w:pPr>
      <w:r>
        <w:rPr>
          <w:rFonts w:hint="eastAsia"/>
          <w:sz w:val="20"/>
          <w:szCs w:val="20"/>
          <w:lang w:val="en-US" w:eastAsia="zh-CN"/>
        </w:rPr>
        <w:t>With the progress on topology and the presence of adaption layer for scenario 2, it is very clear that the protocol stack for scenario 1 and 2 are different. The</w:t>
      </w:r>
      <w:r>
        <w:rPr>
          <w:sz w:val="20"/>
          <w:szCs w:val="20"/>
        </w:rPr>
        <w:t xml:space="preserve"> typical scenario 1 is multiple </w:t>
      </w:r>
      <w:r>
        <w:rPr>
          <w:rFonts w:hint="eastAsia"/>
          <w:sz w:val="20"/>
          <w:szCs w:val="20"/>
          <w:lang w:eastAsia="zh-CN"/>
        </w:rPr>
        <w:t>anchor</w:t>
      </w:r>
      <w:r>
        <w:rPr>
          <w:sz w:val="20"/>
          <w:szCs w:val="20"/>
        </w:rPr>
        <w:t xml:space="preserve"> UEs associated to one </w:t>
      </w:r>
      <w:r>
        <w:rPr>
          <w:rFonts w:hint="eastAsia"/>
          <w:sz w:val="20"/>
          <w:szCs w:val="20"/>
          <w:lang w:eastAsia="zh-CN"/>
        </w:rPr>
        <w:t>associated</w:t>
      </w:r>
      <w:r>
        <w:rPr>
          <w:rFonts w:hint="eastAsia"/>
          <w:sz w:val="20"/>
          <w:szCs w:val="20"/>
          <w:lang w:val="en-US" w:eastAsia="zh-CN"/>
        </w:rPr>
        <w:t xml:space="preserve"> UE</w:t>
      </w:r>
      <w:r>
        <w:rPr>
          <w:sz w:val="20"/>
          <w:szCs w:val="20"/>
        </w:rPr>
        <w:t xml:space="preserve">, the SRAP is necessary to distinguish the packets from different </w:t>
      </w:r>
      <w:r>
        <w:rPr>
          <w:rFonts w:hint="eastAsia"/>
          <w:sz w:val="20"/>
          <w:szCs w:val="20"/>
          <w:lang w:eastAsia="zh-CN"/>
        </w:rPr>
        <w:t>anchor</w:t>
      </w:r>
      <w:r>
        <w:rPr>
          <w:sz w:val="20"/>
          <w:szCs w:val="20"/>
        </w:rPr>
        <w:t xml:space="preserve"> UEs encapsulated in one logical channel.</w:t>
      </w:r>
      <w:r>
        <w:rPr>
          <w:rFonts w:hint="eastAsia"/>
          <w:sz w:val="20"/>
          <w:szCs w:val="20"/>
        </w:rPr>
        <w:t xml:space="preserve"> </w:t>
      </w:r>
      <w:r>
        <w:rPr>
          <w:sz w:val="20"/>
          <w:szCs w:val="20"/>
        </w:rPr>
        <w:t>Conversely</w:t>
      </w:r>
      <w:r>
        <w:rPr>
          <w:rFonts w:hint="eastAsia"/>
          <w:sz w:val="20"/>
          <w:szCs w:val="20"/>
        </w:rPr>
        <w:t xml:space="preserve">, as </w:t>
      </w:r>
      <w:r>
        <w:rPr>
          <w:rFonts w:hint="eastAsia"/>
          <w:sz w:val="20"/>
          <w:szCs w:val="20"/>
          <w:lang w:val="en-US" w:eastAsia="zh-CN"/>
        </w:rPr>
        <w:t xml:space="preserve">in </w:t>
      </w:r>
      <w:r>
        <w:rPr>
          <w:sz w:val="20"/>
          <w:szCs w:val="20"/>
        </w:rPr>
        <w:t>scenario 2</w:t>
      </w:r>
      <w:r>
        <w:rPr>
          <w:rFonts w:hint="eastAsia"/>
          <w:sz w:val="20"/>
          <w:szCs w:val="20"/>
          <w:lang w:val="en-US" w:eastAsia="zh-CN"/>
        </w:rPr>
        <w:t>, one</w:t>
      </w:r>
      <w:r>
        <w:rPr>
          <w:sz w:val="20"/>
          <w:szCs w:val="20"/>
        </w:rPr>
        <w:t xml:space="preserve"> </w:t>
      </w:r>
      <w:r>
        <w:rPr>
          <w:rFonts w:hint="eastAsia"/>
          <w:sz w:val="20"/>
          <w:szCs w:val="20"/>
          <w:lang w:val="en-US" w:eastAsia="zh-CN"/>
        </w:rPr>
        <w:t xml:space="preserve">associated </w:t>
      </w:r>
      <w:r>
        <w:rPr>
          <w:sz w:val="20"/>
          <w:szCs w:val="20"/>
        </w:rPr>
        <w:t>UE connects to more than one</w:t>
      </w:r>
      <w:r>
        <w:rPr>
          <w:rFonts w:hint="eastAsia"/>
          <w:sz w:val="20"/>
          <w:szCs w:val="20"/>
          <w:lang w:val="en-US" w:eastAsia="zh-CN"/>
        </w:rPr>
        <w:t xml:space="preserve"> anchor</w:t>
      </w:r>
      <w:r>
        <w:rPr>
          <w:sz w:val="20"/>
          <w:szCs w:val="20"/>
        </w:rPr>
        <w:t xml:space="preserve"> UE</w:t>
      </w:r>
      <w:r>
        <w:rPr>
          <w:rFonts w:hint="eastAsia"/>
          <w:sz w:val="20"/>
          <w:szCs w:val="20"/>
          <w:lang w:val="en-US" w:eastAsia="zh-CN"/>
        </w:rPr>
        <w:t>, where</w:t>
      </w:r>
      <w:r>
        <w:rPr>
          <w:sz w:val="20"/>
          <w:szCs w:val="20"/>
        </w:rPr>
        <w:t xml:space="preserve"> SRAP is not needed and the data routing for split bearers can be taken over by PDCP</w:t>
      </w:r>
      <w:r>
        <w:rPr>
          <w:rFonts w:hint="eastAsia"/>
          <w:sz w:val="20"/>
          <w:szCs w:val="20"/>
          <w:lang w:val="en-US" w:eastAsia="zh-CN"/>
        </w:rPr>
        <w:t>, as illustrated in Figure 3-1 for UP and figure 3-2 for CP</w:t>
      </w:r>
      <w:r>
        <w:rPr>
          <w:sz w:val="20"/>
          <w:szCs w:val="20"/>
        </w:rPr>
        <w:t>.</w:t>
      </w:r>
    </w:p>
    <w:p>
      <w:pPr>
        <w:jc w:val="center"/>
        <w:rPr>
          <w:rFonts w:hint="eastAsia"/>
          <w:sz w:val="20"/>
          <w:szCs w:val="20"/>
        </w:rPr>
      </w:pPr>
      <w:r>
        <w:rPr>
          <w:sz w:val="20"/>
          <w:szCs w:val="20"/>
        </w:rPr>
        <w:object>
          <v:shape id="_x0000_i1027" o:spt="75" alt="" type="#_x0000_t75" style="height:167.45pt;width:289.7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sz w:val="20"/>
          <w:szCs w:val="20"/>
        </w:rPr>
      </w:pPr>
      <w:r>
        <w:rPr>
          <w:rFonts w:hint="eastAsia"/>
          <w:b/>
          <w:sz w:val="20"/>
          <w:szCs w:val="20"/>
        </w:rPr>
        <w:t>Figure.</w:t>
      </w:r>
      <w:r>
        <w:rPr>
          <w:rFonts w:hint="eastAsia"/>
          <w:b/>
          <w:sz w:val="20"/>
          <w:szCs w:val="20"/>
          <w:lang w:val="en-US" w:eastAsia="zh-CN"/>
        </w:rPr>
        <w:t>3-1</w:t>
      </w:r>
      <w:r>
        <w:rPr>
          <w:rFonts w:hint="eastAsia"/>
          <w:b/>
          <w:sz w:val="20"/>
          <w:szCs w:val="20"/>
        </w:rPr>
        <w:t xml:space="preserve"> DC-like UP protocol stack for scenario 2</w:t>
      </w:r>
    </w:p>
    <w:p>
      <w:pPr>
        <w:jc w:val="center"/>
        <w:rPr>
          <w:sz w:val="20"/>
          <w:szCs w:val="20"/>
        </w:rPr>
      </w:pPr>
      <w:r>
        <w:rPr>
          <w:sz w:val="20"/>
          <w:szCs w:val="20"/>
        </w:rPr>
        <w:object>
          <v:shape id="_x0000_i1028" o:spt="75" alt="" type="#_x0000_t75" style="height:190.8pt;width:287.3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sz w:val="20"/>
          <w:szCs w:val="20"/>
        </w:rPr>
      </w:pPr>
      <w:r>
        <w:rPr>
          <w:rFonts w:hint="eastAsia"/>
          <w:b/>
          <w:sz w:val="20"/>
          <w:szCs w:val="20"/>
        </w:rPr>
        <w:t>Figure.</w:t>
      </w:r>
      <w:r>
        <w:rPr>
          <w:rFonts w:hint="eastAsia"/>
          <w:b/>
          <w:sz w:val="20"/>
          <w:szCs w:val="20"/>
          <w:lang w:val="en-US" w:eastAsia="zh-CN"/>
        </w:rPr>
        <w:t>3-2</w:t>
      </w:r>
      <w:r>
        <w:rPr>
          <w:rFonts w:hint="eastAsia"/>
          <w:b/>
          <w:sz w:val="20"/>
          <w:szCs w:val="20"/>
        </w:rPr>
        <w:t xml:space="preserve"> DC-like </w:t>
      </w:r>
      <w:r>
        <w:rPr>
          <w:rFonts w:hint="eastAsia"/>
          <w:b/>
          <w:sz w:val="20"/>
          <w:szCs w:val="20"/>
          <w:lang w:val="en-US" w:eastAsia="zh-CN"/>
        </w:rPr>
        <w:t>C</w:t>
      </w:r>
      <w:r>
        <w:rPr>
          <w:rFonts w:hint="eastAsia"/>
          <w:b/>
          <w:sz w:val="20"/>
          <w:szCs w:val="20"/>
        </w:rPr>
        <w:t xml:space="preserve">P protocol stack for scenario 2 </w:t>
      </w:r>
    </w:p>
    <w:p>
      <w:pPr>
        <w:rPr>
          <w:rFonts w:hint="eastAsia"/>
          <w:sz w:val="20"/>
          <w:szCs w:val="20"/>
        </w:rPr>
      </w:pPr>
      <w:r>
        <w:rPr>
          <w:sz w:val="20"/>
          <w:szCs w:val="20"/>
        </w:rPr>
        <w:t>Alternatively</w:t>
      </w:r>
      <w:r>
        <w:rPr>
          <w:rFonts w:hint="eastAsia"/>
          <w:sz w:val="20"/>
          <w:szCs w:val="20"/>
        </w:rPr>
        <w:t>, for UE aggregation in scenario 2, we propose another possible kinds of protocol stack, DAPS like, which is shown as Figure.</w:t>
      </w:r>
      <w:r>
        <w:rPr>
          <w:rFonts w:hint="eastAsia"/>
          <w:sz w:val="20"/>
          <w:szCs w:val="20"/>
          <w:lang w:val="en-US" w:eastAsia="zh-CN"/>
        </w:rPr>
        <w:t>3-3</w:t>
      </w:r>
      <w:r>
        <w:rPr>
          <w:rFonts w:hint="eastAsia"/>
          <w:sz w:val="20"/>
          <w:szCs w:val="20"/>
        </w:rPr>
        <w:t xml:space="preserve">. For DAPS-like UE aggregation,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w:t>
      </w:r>
      <w:r>
        <w:rPr>
          <w:sz w:val="20"/>
          <w:szCs w:val="20"/>
        </w:rPr>
        <w:t>two</w:t>
      </w:r>
      <w:r>
        <w:rPr>
          <w:rFonts w:hint="eastAsia"/>
          <w:sz w:val="20"/>
          <w:szCs w:val="20"/>
        </w:rPr>
        <w:t xml:space="preserve"> or multiple</w:t>
      </w:r>
      <w:r>
        <w:rPr>
          <w:sz w:val="20"/>
          <w:szCs w:val="20"/>
        </w:rPr>
        <w:t xml:space="preserve"> </w:t>
      </w:r>
      <w:r>
        <w:rPr>
          <w:rFonts w:hint="eastAsia"/>
          <w:sz w:val="20"/>
          <w:szCs w:val="20"/>
        </w:rPr>
        <w:t xml:space="preserve">PDCP </w:t>
      </w:r>
      <w:r>
        <w:rPr>
          <w:sz w:val="20"/>
          <w:szCs w:val="20"/>
        </w:rPr>
        <w:t>entities</w:t>
      </w:r>
      <w:r>
        <w:rPr>
          <w:rFonts w:hint="eastAsia"/>
          <w:sz w:val="20"/>
          <w:szCs w:val="20"/>
        </w:rPr>
        <w:t xml:space="preserve"> and </w:t>
      </w:r>
      <w:r>
        <w:rPr>
          <w:sz w:val="20"/>
          <w:szCs w:val="20"/>
        </w:rPr>
        <w:t>RLC entities</w:t>
      </w:r>
      <w:r>
        <w:rPr>
          <w:rFonts w:hint="eastAsia"/>
          <w:sz w:val="20"/>
          <w:szCs w:val="20"/>
        </w:rPr>
        <w:t xml:space="preserve"> for different UEs respectively, which are involved in the delivery of the aggregated service. Besides, PDCP in anchor UE will response for the unified SN allocation across the anchor UE and aggregated UE(s). PDCP SDU with allocated SN will be further handled by PDCP in aggregated UE for security and ROHC. </w:t>
      </w:r>
    </w:p>
    <w:p>
      <w:pPr>
        <w:jc w:val="center"/>
        <w:rPr>
          <w:sz w:val="20"/>
          <w:szCs w:val="20"/>
        </w:rPr>
      </w:pPr>
      <w:r>
        <w:rPr>
          <w:sz w:val="20"/>
          <w:szCs w:val="20"/>
        </w:rPr>
        <w:object>
          <v:shape id="_x0000_i1032" o:spt="75" alt="" type="#_x0000_t75" style="height:204.25pt;width:291.4pt;" o:ole="t" filled="f" o:preferrelative="t" stroked="f" coordsize="21600,21600">
            <v:path/>
            <v:fill on="f" focussize="0,0"/>
            <v:stroke on="f"/>
            <v:imagedata r:id="rId18" o:title=""/>
            <o:lock v:ext="edit" aspectratio="f"/>
            <w10:wrap type="none"/>
            <w10:anchorlock/>
          </v:shape>
          <o:OLEObject Type="Embed" ProgID="Visio.Drawing.15" ShapeID="_x0000_i1032" DrawAspect="Content" ObjectID="_1468075729" r:id="rId17">
            <o:LockedField>false</o:LockedField>
          </o:OLEObject>
        </w:object>
      </w:r>
    </w:p>
    <w:p>
      <w:pPr>
        <w:jc w:val="center"/>
        <w:rPr>
          <w:b/>
          <w:bCs w:val="0"/>
          <w:sz w:val="20"/>
          <w:szCs w:val="20"/>
        </w:rPr>
      </w:pPr>
      <w:r>
        <w:rPr>
          <w:rFonts w:hint="eastAsia"/>
          <w:b/>
          <w:bCs w:val="0"/>
          <w:sz w:val="20"/>
          <w:szCs w:val="20"/>
        </w:rPr>
        <w:t>Figure.</w:t>
      </w:r>
      <w:r>
        <w:rPr>
          <w:rFonts w:hint="eastAsia"/>
          <w:b/>
          <w:bCs w:val="0"/>
          <w:sz w:val="20"/>
          <w:szCs w:val="20"/>
          <w:lang w:val="en-US" w:eastAsia="zh-CN"/>
        </w:rPr>
        <w:t>3-3</w:t>
      </w:r>
      <w:r>
        <w:rPr>
          <w:rFonts w:hint="eastAsia"/>
          <w:b/>
          <w:bCs w:val="0"/>
          <w:sz w:val="20"/>
          <w:szCs w:val="20"/>
        </w:rPr>
        <w:t xml:space="preserve"> UP protocol stack for</w:t>
      </w:r>
      <w:r>
        <w:rPr>
          <w:rFonts w:hint="eastAsia"/>
          <w:b/>
          <w:sz w:val="20"/>
          <w:szCs w:val="20"/>
        </w:rPr>
        <w:t xml:space="preserve"> scenario 2</w:t>
      </w:r>
      <w:r>
        <w:rPr>
          <w:rFonts w:hint="eastAsia"/>
          <w:b/>
          <w:sz w:val="20"/>
          <w:szCs w:val="20"/>
          <w:lang w:val="en-US" w:eastAsia="zh-CN"/>
        </w:rPr>
        <w:t xml:space="preserve"> </w:t>
      </w:r>
      <w:r>
        <w:rPr>
          <w:rFonts w:hint="eastAsia"/>
          <w:b/>
          <w:bCs w:val="0"/>
          <w:sz w:val="20"/>
          <w:szCs w:val="20"/>
        </w:rPr>
        <w:t>(DAPS-like)</w:t>
      </w:r>
    </w:p>
    <w:p>
      <w:pPr>
        <w:jc w:val="center"/>
        <w:rPr>
          <w:sz w:val="20"/>
          <w:szCs w:val="20"/>
        </w:rPr>
      </w:pPr>
      <w:r>
        <w:rPr>
          <w:sz w:val="20"/>
          <w:szCs w:val="20"/>
        </w:rPr>
        <w:object>
          <v:shape id="_x0000_i1034" o:spt="75" type="#_x0000_t75" style="height:168.7pt;width:279.75pt;" o:ole="t" filled="f" o:preferrelative="t" stroked="f" coordsize="21600,21600">
            <v:path/>
            <v:fill on="f" focussize="0,0"/>
            <v:stroke on="f"/>
            <v:imagedata r:id="rId20" o:title=""/>
            <o:lock v:ext="edit" aspectratio="f"/>
            <w10:wrap type="none"/>
            <w10:anchorlock/>
          </v:shape>
          <o:OLEObject Type="Embed" ProgID="Visio.Drawing.15" ShapeID="_x0000_i1034" DrawAspect="Content" ObjectID="_1468075730" r:id="rId19">
            <o:LockedField>false</o:LockedField>
          </o:OLEObject>
        </w:object>
      </w:r>
    </w:p>
    <w:p>
      <w:pPr>
        <w:jc w:val="center"/>
        <w:rPr>
          <w:rFonts w:hint="eastAsia"/>
          <w:sz w:val="20"/>
          <w:szCs w:val="20"/>
        </w:rPr>
      </w:pPr>
      <w:r>
        <w:rPr>
          <w:rFonts w:hint="eastAsia"/>
          <w:b/>
          <w:bCs w:val="0"/>
          <w:sz w:val="20"/>
          <w:szCs w:val="20"/>
        </w:rPr>
        <w:t>Figure.</w:t>
      </w:r>
      <w:r>
        <w:rPr>
          <w:rFonts w:hint="eastAsia"/>
          <w:b/>
          <w:bCs w:val="0"/>
          <w:sz w:val="20"/>
          <w:szCs w:val="20"/>
          <w:lang w:val="en-US" w:eastAsia="zh-CN"/>
        </w:rPr>
        <w:t>3-4</w:t>
      </w:r>
      <w:r>
        <w:rPr>
          <w:rFonts w:hint="eastAsia"/>
          <w:b/>
          <w:bCs w:val="0"/>
          <w:sz w:val="20"/>
          <w:szCs w:val="20"/>
        </w:rPr>
        <w:t xml:space="preserve"> </w:t>
      </w:r>
      <w:r>
        <w:rPr>
          <w:rFonts w:hint="eastAsia"/>
          <w:b/>
          <w:bCs w:val="0"/>
          <w:sz w:val="20"/>
          <w:szCs w:val="20"/>
          <w:lang w:val="en-US" w:eastAsia="zh-CN"/>
        </w:rPr>
        <w:t>C</w:t>
      </w:r>
      <w:r>
        <w:rPr>
          <w:rFonts w:hint="eastAsia"/>
          <w:b/>
          <w:bCs w:val="0"/>
          <w:sz w:val="20"/>
          <w:szCs w:val="20"/>
        </w:rPr>
        <w:t>P protocol stack for</w:t>
      </w:r>
      <w:r>
        <w:rPr>
          <w:rFonts w:hint="eastAsia"/>
          <w:b/>
          <w:sz w:val="20"/>
          <w:szCs w:val="20"/>
        </w:rPr>
        <w:t xml:space="preserve"> scenario 2</w:t>
      </w:r>
      <w:r>
        <w:rPr>
          <w:rFonts w:hint="eastAsia"/>
          <w:b/>
          <w:sz w:val="20"/>
          <w:szCs w:val="20"/>
          <w:lang w:val="en-US" w:eastAsia="zh-CN"/>
        </w:rPr>
        <w:t xml:space="preserve"> </w:t>
      </w:r>
      <w:r>
        <w:rPr>
          <w:rFonts w:hint="eastAsia"/>
          <w:b/>
          <w:bCs w:val="0"/>
          <w:sz w:val="20"/>
          <w:szCs w:val="20"/>
        </w:rPr>
        <w:t>(DAPS-like)</w:t>
      </w:r>
    </w:p>
    <w:p>
      <w:pPr>
        <w:rPr>
          <w:rFonts w:hint="default"/>
          <w:sz w:val="20"/>
          <w:szCs w:val="20"/>
          <w:lang w:val="en-US"/>
        </w:rPr>
      </w:pPr>
      <w:r>
        <w:rPr>
          <w:rFonts w:hint="eastAsia"/>
          <w:b/>
          <w:sz w:val="20"/>
          <w:szCs w:val="20"/>
        </w:rPr>
        <w:t xml:space="preserve">Proposal </w:t>
      </w:r>
      <w:r>
        <w:rPr>
          <w:rFonts w:hint="eastAsia"/>
          <w:b/>
          <w:sz w:val="20"/>
          <w:szCs w:val="20"/>
          <w:lang w:val="en-US" w:eastAsia="zh-CN"/>
        </w:rPr>
        <w:t>15</w:t>
      </w:r>
      <w:r>
        <w:rPr>
          <w:rFonts w:hint="eastAsia"/>
          <w:b/>
          <w:sz w:val="20"/>
          <w:szCs w:val="20"/>
        </w:rPr>
        <w:t xml:space="preserve">: </w:t>
      </w:r>
      <w:r>
        <w:rPr>
          <w:rFonts w:hint="eastAsia"/>
          <w:b/>
          <w:sz w:val="20"/>
          <w:szCs w:val="20"/>
          <w:lang w:val="en-US" w:eastAsia="zh-CN"/>
        </w:rPr>
        <w:t>Agree TP to TR 38.836 as in Annex.</w:t>
      </w:r>
    </w:p>
    <w:bookmarkEnd w:id="6"/>
    <w:p>
      <w:pPr>
        <w:pStyle w:val="2"/>
      </w:pPr>
      <w:r>
        <w:t>Conclusions</w:t>
      </w:r>
      <w:bookmarkStart w:id="15" w:name="_GoBack"/>
      <w:bookmarkEnd w:id="15"/>
    </w:p>
    <w:p>
      <w:pPr>
        <w:rPr>
          <w:rFonts w:hint="eastAsia"/>
          <w:sz w:val="20"/>
          <w:szCs w:val="20"/>
        </w:rPr>
      </w:pPr>
      <w:r>
        <w:rPr>
          <w:rFonts w:hint="eastAsia"/>
          <w:sz w:val="20"/>
          <w:szCs w:val="20"/>
        </w:rPr>
        <w:t>According the above discussion we have following</w:t>
      </w:r>
      <w:r>
        <w:rPr>
          <w:rFonts w:hint="eastAsia"/>
          <w:sz w:val="20"/>
          <w:szCs w:val="20"/>
          <w:lang w:val="en-US" w:eastAsia="zh-CN"/>
        </w:rPr>
        <w:t xml:space="preserve"> </w:t>
      </w:r>
      <w:r>
        <w:rPr>
          <w:rFonts w:hint="eastAsia"/>
          <w:sz w:val="20"/>
          <w:szCs w:val="20"/>
        </w:rPr>
        <w:t xml:space="preserve">proposals: </w:t>
      </w:r>
    </w:p>
    <w:p>
      <w:pPr>
        <w:jc w:val="both"/>
        <w:rPr>
          <w:rFonts w:hint="eastAsia"/>
          <w:b/>
          <w:bCs/>
          <w:sz w:val="20"/>
          <w:szCs w:val="20"/>
          <w:lang w:val="en-US" w:eastAsia="zh-CN"/>
        </w:rPr>
      </w:pPr>
      <w:r>
        <w:rPr>
          <w:rFonts w:hint="eastAsia"/>
          <w:b/>
          <w:bCs/>
          <w:sz w:val="20"/>
          <w:szCs w:val="20"/>
          <w:lang w:val="en-US" w:eastAsia="zh-CN"/>
        </w:rPr>
        <w:t xml:space="preserve">Proposal 1: Terms </w:t>
      </w:r>
      <w:r>
        <w:rPr>
          <w:rFonts w:hint="default"/>
          <w:b/>
          <w:bCs/>
          <w:sz w:val="20"/>
          <w:szCs w:val="20"/>
          <w:lang w:val="en-US" w:eastAsia="zh-CN"/>
        </w:rPr>
        <w:t>“</w:t>
      </w:r>
      <w:r>
        <w:rPr>
          <w:rFonts w:hint="eastAsia"/>
          <w:b/>
          <w:bCs/>
          <w:sz w:val="20"/>
          <w:szCs w:val="20"/>
          <w:lang w:val="en-US" w:eastAsia="zh-CN"/>
        </w:rPr>
        <w:t>anchor UE</w:t>
      </w:r>
      <w:r>
        <w:rPr>
          <w:rFonts w:hint="default"/>
          <w:b/>
          <w:bCs/>
          <w:sz w:val="20"/>
          <w:szCs w:val="20"/>
          <w:lang w:val="en-US" w:eastAsia="zh-CN"/>
        </w:rPr>
        <w:t>”</w:t>
      </w:r>
      <w:r>
        <w:rPr>
          <w:rFonts w:hint="eastAsia"/>
          <w:b/>
          <w:bCs/>
          <w:sz w:val="20"/>
          <w:szCs w:val="20"/>
          <w:lang w:val="en-US" w:eastAsia="zh-CN"/>
        </w:rPr>
        <w:t xml:space="preserve"> and </w:t>
      </w:r>
      <w:r>
        <w:rPr>
          <w:rFonts w:hint="default"/>
          <w:b/>
          <w:bCs/>
          <w:sz w:val="20"/>
          <w:szCs w:val="20"/>
          <w:lang w:val="en-US" w:eastAsia="zh-CN"/>
        </w:rPr>
        <w:t>“</w:t>
      </w:r>
      <w:r>
        <w:rPr>
          <w:rFonts w:hint="eastAsia"/>
          <w:b/>
          <w:bCs/>
          <w:sz w:val="20"/>
          <w:szCs w:val="20"/>
          <w:lang w:val="en-US" w:eastAsia="zh-CN"/>
        </w:rPr>
        <w:t>associated UE</w:t>
      </w:r>
      <w:r>
        <w:rPr>
          <w:rFonts w:hint="default"/>
          <w:b/>
          <w:bCs/>
          <w:sz w:val="20"/>
          <w:szCs w:val="20"/>
          <w:lang w:val="en-US" w:eastAsia="zh-CN"/>
        </w:rPr>
        <w:t>”</w:t>
      </w:r>
      <w:r>
        <w:rPr>
          <w:rFonts w:hint="eastAsia"/>
          <w:b/>
          <w:bCs/>
          <w:sz w:val="20"/>
          <w:szCs w:val="20"/>
          <w:lang w:val="en-US" w:eastAsia="zh-CN"/>
        </w:rPr>
        <w:t xml:space="preserve"> are suggested to be used for scenario 2. </w:t>
      </w:r>
    </w:p>
    <w:p>
      <w:pPr>
        <w:spacing w:line="240" w:lineRule="auto"/>
        <w:rPr>
          <w:rFonts w:hint="default"/>
          <w:b/>
          <w:bCs/>
          <w:sz w:val="20"/>
          <w:szCs w:val="20"/>
          <w:highlight w:val="none"/>
          <w:lang w:val="en-US" w:eastAsia="zh-CN"/>
        </w:rPr>
      </w:pPr>
      <w:r>
        <w:rPr>
          <w:rFonts w:hint="eastAsia"/>
          <w:b/>
          <w:bCs/>
          <w:sz w:val="20"/>
          <w:szCs w:val="20"/>
          <w:highlight w:val="none"/>
          <w:lang w:val="en-US" w:eastAsia="zh-CN"/>
        </w:rPr>
        <w:t>Proposal 2: N</w:t>
      </w:r>
      <w:r>
        <w:rPr>
          <w:rFonts w:hint="eastAsia"/>
          <w:b/>
          <w:bCs/>
          <w:sz w:val="20"/>
          <w:szCs w:val="20"/>
          <w:highlight w:val="none"/>
          <w:lang w:eastAsia="zh-CN"/>
        </w:rPr>
        <w:t xml:space="preserve">on-split SRB1/2 on indirect path </w:t>
      </w:r>
      <w:r>
        <w:rPr>
          <w:rFonts w:hint="eastAsia"/>
          <w:b/>
          <w:bCs/>
          <w:sz w:val="20"/>
          <w:szCs w:val="20"/>
          <w:highlight w:val="none"/>
          <w:lang w:val="en-US" w:eastAsia="zh-CN"/>
        </w:rPr>
        <w:t xml:space="preserve">is not supported </w:t>
      </w:r>
      <w:r>
        <w:rPr>
          <w:rFonts w:hint="eastAsia"/>
          <w:b/>
          <w:bCs/>
          <w:sz w:val="20"/>
          <w:szCs w:val="20"/>
          <w:highlight w:val="none"/>
          <w:lang w:eastAsia="zh-CN"/>
        </w:rPr>
        <w:t>for scenario 2</w:t>
      </w:r>
      <w:r>
        <w:rPr>
          <w:rFonts w:hint="eastAsia"/>
          <w:b/>
          <w:bCs/>
          <w:sz w:val="20"/>
          <w:szCs w:val="20"/>
          <w:highlight w:val="none"/>
          <w:lang w:val="en-US" w:eastAsia="zh-CN"/>
        </w:rPr>
        <w:t xml:space="preserve">. </w:t>
      </w:r>
    </w:p>
    <w:p>
      <w:pPr>
        <w:spacing w:line="240" w:lineRule="auto"/>
        <w:rPr>
          <w:rFonts w:hint="default"/>
          <w:b/>
          <w:bCs/>
          <w:sz w:val="20"/>
          <w:szCs w:val="20"/>
          <w:highlight w:val="none"/>
          <w:lang w:val="en-US" w:eastAsia="zh-CN"/>
        </w:rPr>
      </w:pPr>
      <w:r>
        <w:rPr>
          <w:rFonts w:hint="eastAsia"/>
          <w:b/>
          <w:bCs/>
          <w:sz w:val="20"/>
          <w:szCs w:val="20"/>
          <w:highlight w:val="none"/>
          <w:lang w:val="en-US" w:eastAsia="zh-CN"/>
        </w:rPr>
        <w:t>Proposal 3:</w:t>
      </w:r>
      <w:r>
        <w:rPr>
          <w:rFonts w:hint="eastAsia"/>
          <w:b/>
          <w:bCs/>
          <w:sz w:val="20"/>
          <w:szCs w:val="20"/>
          <w:highlight w:val="none"/>
          <w:lang w:eastAsia="zh-CN"/>
        </w:rPr>
        <w:t xml:space="preserve"> </w:t>
      </w:r>
      <w:r>
        <w:rPr>
          <w:rFonts w:hint="eastAsia"/>
          <w:b/>
          <w:bCs/>
          <w:sz w:val="20"/>
          <w:szCs w:val="20"/>
          <w:highlight w:val="none"/>
          <w:lang w:val="en-US" w:eastAsia="zh-CN"/>
        </w:rPr>
        <w:t>S</w:t>
      </w:r>
      <w:r>
        <w:rPr>
          <w:rFonts w:hint="eastAsia"/>
          <w:b/>
          <w:bCs/>
          <w:sz w:val="20"/>
          <w:szCs w:val="20"/>
          <w:highlight w:val="none"/>
          <w:lang w:eastAsia="zh-CN"/>
        </w:rPr>
        <w:t>plit SRB1/2</w:t>
      </w:r>
      <w:r>
        <w:rPr>
          <w:rFonts w:hint="eastAsia"/>
          <w:b/>
          <w:bCs/>
          <w:sz w:val="20"/>
          <w:szCs w:val="20"/>
          <w:highlight w:val="none"/>
          <w:lang w:val="en-US" w:eastAsia="zh-CN"/>
        </w:rPr>
        <w:t xml:space="preserve"> on indirect path</w:t>
      </w:r>
      <w:r>
        <w:rPr>
          <w:rFonts w:hint="eastAsia"/>
          <w:b/>
          <w:bCs/>
          <w:sz w:val="20"/>
          <w:szCs w:val="20"/>
          <w:highlight w:val="none"/>
          <w:lang w:eastAsia="zh-CN"/>
        </w:rPr>
        <w:t xml:space="preserve"> is </w:t>
      </w:r>
      <w:r>
        <w:rPr>
          <w:rFonts w:hint="eastAsia"/>
          <w:b/>
          <w:bCs/>
          <w:sz w:val="20"/>
          <w:szCs w:val="20"/>
          <w:highlight w:val="none"/>
          <w:lang w:val="en-US" w:eastAsia="zh-CN"/>
        </w:rPr>
        <w:t xml:space="preserve">supported </w:t>
      </w:r>
      <w:r>
        <w:rPr>
          <w:rFonts w:hint="eastAsia"/>
          <w:b/>
          <w:bCs/>
          <w:sz w:val="20"/>
          <w:szCs w:val="20"/>
          <w:highlight w:val="none"/>
          <w:lang w:eastAsia="zh-CN"/>
        </w:rPr>
        <w:t>for scenar</w:t>
      </w:r>
      <w:r>
        <w:rPr>
          <w:rFonts w:hint="eastAsia"/>
          <w:b/>
          <w:bCs/>
          <w:sz w:val="20"/>
          <w:szCs w:val="20"/>
          <w:highlight w:val="none"/>
          <w:lang w:val="en-US" w:eastAsia="zh-CN"/>
        </w:rPr>
        <w:t>io 2 and primary path of the split SRB1 and SRB2 is always on direct path.</w:t>
      </w:r>
    </w:p>
    <w:p>
      <w:pPr>
        <w:rPr>
          <w:rFonts w:hint="default"/>
          <w:sz w:val="20"/>
          <w:szCs w:val="20"/>
          <w:lang w:val="en-US" w:eastAsia="zh-CN"/>
        </w:rPr>
      </w:pPr>
      <w:r>
        <w:rPr>
          <w:rFonts w:hint="eastAsia"/>
          <w:b/>
          <w:bCs/>
          <w:sz w:val="20"/>
          <w:szCs w:val="20"/>
          <w:lang w:val="en-US" w:eastAsia="zh-CN"/>
        </w:rPr>
        <w:t>Proposal 4: gNB pre-configures candidate associated UEs to anchor UE.</w:t>
      </w:r>
    </w:p>
    <w:p>
      <w:pPr>
        <w:jc w:val="both"/>
        <w:rPr>
          <w:rFonts w:hint="eastAsia"/>
          <w:b/>
          <w:bCs/>
          <w:sz w:val="20"/>
          <w:szCs w:val="20"/>
          <w:lang w:val="en-US" w:eastAsia="zh-CN"/>
        </w:rPr>
      </w:pPr>
      <w:r>
        <w:rPr>
          <w:rFonts w:hint="eastAsia"/>
          <w:b/>
          <w:bCs/>
          <w:sz w:val="20"/>
          <w:szCs w:val="20"/>
          <w:lang w:val="en-US" w:eastAsia="zh-CN"/>
        </w:rPr>
        <w:t xml:space="preserve">Proposal 5: Anchor UE can inform gNB with one or more candidate associated UE and gNB decides the associated UE. </w:t>
      </w:r>
    </w:p>
    <w:p>
      <w:pPr>
        <w:rPr>
          <w:rFonts w:hint="eastAsia"/>
          <w:b/>
          <w:bCs/>
          <w:sz w:val="20"/>
          <w:szCs w:val="20"/>
          <w:lang w:val="en-US" w:eastAsia="zh-CN"/>
        </w:rPr>
      </w:pPr>
      <w:r>
        <w:rPr>
          <w:rFonts w:hint="eastAsia"/>
          <w:b/>
          <w:bCs/>
          <w:sz w:val="20"/>
          <w:szCs w:val="20"/>
          <w:lang w:val="en-US" w:eastAsia="zh-CN"/>
        </w:rPr>
        <w:t>Proposal 6：Ask RAN2 to discuss the associated UE ID among C-RNTI or temporary/local ID.</w:t>
      </w:r>
    </w:p>
    <w:p>
      <w:pPr>
        <w:rPr>
          <w:rFonts w:hint="default"/>
          <w:lang w:val="en-US" w:eastAsia="zh-CN"/>
        </w:rPr>
      </w:pPr>
      <w:r>
        <w:rPr>
          <w:rFonts w:eastAsiaTheme="minorEastAsia"/>
          <w:b/>
          <w:bCs w:val="0"/>
          <w:sz w:val="20"/>
          <w:szCs w:val="20"/>
          <w:lang w:eastAsia="zh-CN"/>
        </w:rPr>
        <w:t xml:space="preserve">Proposal </w:t>
      </w:r>
      <w:r>
        <w:rPr>
          <w:rFonts w:hint="eastAsia"/>
          <w:b/>
          <w:bCs w:val="0"/>
          <w:sz w:val="20"/>
          <w:szCs w:val="20"/>
          <w:lang w:val="en-US" w:eastAsia="zh-CN"/>
        </w:rPr>
        <w:t>7</w:t>
      </w:r>
      <w:r>
        <w:rPr>
          <w:rFonts w:eastAsiaTheme="minorEastAsia"/>
          <w:b/>
          <w:bCs w:val="0"/>
          <w:sz w:val="20"/>
          <w:szCs w:val="20"/>
          <w:lang w:eastAsia="zh-CN"/>
        </w:rPr>
        <w:t xml:space="preserve">. </w:t>
      </w:r>
      <w:r>
        <w:rPr>
          <w:rFonts w:hint="eastAsia"/>
          <w:b/>
          <w:bCs w:val="0"/>
          <w:sz w:val="20"/>
          <w:szCs w:val="20"/>
          <w:lang w:val="en-US" w:eastAsia="zh-CN"/>
        </w:rPr>
        <w:t xml:space="preserve">The RRC state can be taken into account when anchor UE reports the candidate associated UE or when gNB decides the associated UE. </w:t>
      </w:r>
    </w:p>
    <w:p>
      <w:pPr>
        <w:numPr>
          <w:ilvl w:val="0"/>
          <w:numId w:val="0"/>
        </w:numPr>
        <w:ind w:leftChars="0"/>
        <w:rPr>
          <w:rFonts w:hint="eastAsia"/>
          <w:b/>
          <w:bCs/>
          <w:sz w:val="20"/>
          <w:szCs w:val="20"/>
          <w:lang w:val="en-US" w:eastAsia="zh-CN"/>
        </w:rPr>
      </w:pPr>
      <w:r>
        <w:rPr>
          <w:rFonts w:hint="eastAsia"/>
          <w:b/>
          <w:bCs/>
          <w:sz w:val="20"/>
          <w:szCs w:val="20"/>
          <w:lang w:val="en-US" w:eastAsia="zh-CN"/>
        </w:rPr>
        <w:t>Proposal 8：gNB configures anchor UE and associated UE with the mapping between the radio bearer of anchor UE and the LCID (uu RLC entity) of associated UE.</w:t>
      </w:r>
    </w:p>
    <w:p>
      <w:pPr>
        <w:numPr>
          <w:ilvl w:val="0"/>
          <w:numId w:val="0"/>
        </w:numPr>
        <w:ind w:leftChars="0"/>
        <w:rPr>
          <w:rFonts w:hint="default"/>
          <w:b/>
          <w:bCs/>
          <w:sz w:val="20"/>
          <w:szCs w:val="20"/>
          <w:lang w:val="en-US" w:eastAsia="zh-CN"/>
        </w:rPr>
      </w:pPr>
      <w:r>
        <w:rPr>
          <w:rFonts w:hint="eastAsia"/>
          <w:b/>
          <w:bCs/>
          <w:sz w:val="20"/>
          <w:szCs w:val="20"/>
          <w:lang w:val="en-US" w:eastAsia="zh-CN"/>
        </w:rPr>
        <w:t xml:space="preserve">Proposal 9: </w:t>
      </w:r>
      <w:r>
        <w:rPr>
          <w:rFonts w:hint="eastAsia" w:ascii="Times New Roman" w:hAnsi="Times New Roman" w:cs="Times New Roman"/>
          <w:b/>
          <w:bCs/>
          <w:i/>
          <w:iCs/>
          <w:sz w:val="20"/>
          <w:szCs w:val="20"/>
          <w:lang w:val="en-US" w:eastAsia="zh-CN"/>
        </w:rPr>
        <w:t>RadioBearerConfig</w:t>
      </w:r>
      <w:r>
        <w:rPr>
          <w:rFonts w:hint="eastAsia" w:ascii="Times New Roman" w:hAnsi="Times New Roman" w:cs="Times New Roman"/>
          <w:b/>
          <w:bCs/>
          <w:sz w:val="20"/>
          <w:szCs w:val="20"/>
          <w:lang w:val="en-US" w:eastAsia="zh-CN"/>
        </w:rPr>
        <w:t xml:space="preserve"> for radio bearer of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ascii="Times New Roman" w:hAnsi="Times New Roman" w:cs="Times New Roman"/>
          <w:b/>
          <w:bCs/>
          <w:i/>
          <w:iCs/>
          <w:sz w:val="20"/>
          <w:szCs w:val="20"/>
          <w:lang w:val="en-US" w:eastAsia="zh-CN"/>
        </w:rPr>
        <w:t>RLC-BearerConfig</w:t>
      </w:r>
      <w:r>
        <w:rPr>
          <w:rFonts w:hint="eastAsia" w:ascii="Times New Roman" w:hAnsi="Times New Roman" w:cs="Times New Roman"/>
          <w:b/>
          <w:bCs/>
          <w:sz w:val="20"/>
          <w:szCs w:val="20"/>
          <w:lang w:val="en-US" w:eastAsia="zh-CN"/>
        </w:rPr>
        <w:t xml:space="preserve"> for uu RLC entity of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 can be used to configure </w:t>
      </w:r>
      <w:r>
        <w:rPr>
          <w:rFonts w:hint="eastAsia" w:cs="Times New Roman"/>
          <w:b/>
          <w:bCs/>
          <w:sz w:val="20"/>
          <w:szCs w:val="20"/>
          <w:lang w:val="en-US" w:eastAsia="zh-CN"/>
        </w:rPr>
        <w:t>anchor</w:t>
      </w:r>
      <w:r>
        <w:rPr>
          <w:rFonts w:hint="eastAsia" w:ascii="Times New Roman" w:hAnsi="Times New Roman" w:cs="Times New Roman"/>
          <w:b/>
          <w:bCs/>
          <w:sz w:val="20"/>
          <w:szCs w:val="20"/>
          <w:lang w:val="en-US" w:eastAsia="zh-CN"/>
        </w:rPr>
        <w:t xml:space="preserve"> UE and </w:t>
      </w:r>
      <w:r>
        <w:rPr>
          <w:rFonts w:hint="eastAsia" w:cs="Times New Roman"/>
          <w:b/>
          <w:bCs/>
          <w:sz w:val="20"/>
          <w:szCs w:val="20"/>
          <w:lang w:val="en-US" w:eastAsia="zh-CN"/>
        </w:rPr>
        <w:t>associated</w:t>
      </w:r>
      <w:r>
        <w:rPr>
          <w:rFonts w:hint="eastAsia" w:ascii="Times New Roman" w:hAnsi="Times New Roman" w:cs="Times New Roman"/>
          <w:b/>
          <w:bCs/>
          <w:sz w:val="20"/>
          <w:szCs w:val="20"/>
          <w:lang w:val="en-US" w:eastAsia="zh-CN"/>
        </w:rPr>
        <w:t xml:space="preserve"> UE.</w:t>
      </w:r>
    </w:p>
    <w:p>
      <w:pPr>
        <w:rPr>
          <w:rFonts w:hint="eastAsia"/>
          <w:b/>
          <w:bCs/>
          <w:sz w:val="20"/>
          <w:szCs w:val="20"/>
          <w:lang w:val="en-US" w:eastAsia="zh-CN"/>
        </w:rPr>
      </w:pPr>
      <w:r>
        <w:rPr>
          <w:rFonts w:hint="eastAsia"/>
          <w:b/>
          <w:bCs/>
          <w:sz w:val="20"/>
          <w:szCs w:val="20"/>
          <w:lang w:val="en-US" w:eastAsia="zh-CN"/>
        </w:rPr>
        <w:t>Proposal 10：Anchor UE reports UE to UE link failure to gNB once the indirect link failure is detected.</w:t>
      </w:r>
    </w:p>
    <w:p>
      <w:pPr>
        <w:rPr>
          <w:rFonts w:hint="eastAsia"/>
          <w:b/>
          <w:bCs/>
          <w:sz w:val="20"/>
          <w:szCs w:val="20"/>
          <w:lang w:val="en-US" w:eastAsia="zh-CN"/>
        </w:rPr>
      </w:pPr>
      <w:r>
        <w:rPr>
          <w:rFonts w:hint="eastAsia"/>
          <w:b/>
          <w:bCs/>
          <w:sz w:val="20"/>
          <w:szCs w:val="20"/>
          <w:lang w:val="en-US" w:eastAsia="zh-CN"/>
        </w:rPr>
        <w:t>Proposal 11: Case G (indirect path change) can be supported for scenario 2.</w:t>
      </w:r>
    </w:p>
    <w:p>
      <w:pPr>
        <w:jc w:val="both"/>
        <w:rPr>
          <w:rFonts w:hint="default"/>
          <w:b/>
          <w:bCs/>
          <w:sz w:val="20"/>
          <w:szCs w:val="20"/>
          <w:lang w:val="en-US" w:eastAsia="zh-CN"/>
        </w:rPr>
      </w:pPr>
      <w:r>
        <w:rPr>
          <w:rFonts w:hint="eastAsia"/>
          <w:b/>
          <w:bCs/>
          <w:sz w:val="20"/>
          <w:szCs w:val="20"/>
          <w:lang w:val="en-US" w:eastAsia="zh-CN"/>
        </w:rPr>
        <w:t xml:space="preserve">Proposal 12: Ask RAN2 to discuss the trigger event for multi-path establishment in scenario 2.  </w:t>
      </w:r>
    </w:p>
    <w:p>
      <w:pPr>
        <w:jc w:val="both"/>
        <w:rPr>
          <w:rFonts w:hint="default"/>
          <w:b/>
          <w:bCs/>
          <w:sz w:val="20"/>
          <w:szCs w:val="20"/>
          <w:lang w:val="en-US" w:eastAsia="zh-CN"/>
        </w:rPr>
      </w:pPr>
      <w:r>
        <w:rPr>
          <w:rFonts w:hint="eastAsia"/>
          <w:b/>
          <w:bCs/>
          <w:sz w:val="20"/>
          <w:szCs w:val="20"/>
          <w:lang w:val="en-US" w:eastAsia="zh-CN"/>
        </w:rPr>
        <w:t>Proposal 13: It is proposed to agree Fig.1 as baseline for indirect path adding for scenario 2.</w:t>
      </w:r>
    </w:p>
    <w:p>
      <w:pPr>
        <w:jc w:val="both"/>
        <w:rPr>
          <w:rFonts w:hint="eastAsia"/>
          <w:b/>
          <w:bCs/>
          <w:sz w:val="20"/>
          <w:szCs w:val="20"/>
          <w:lang w:val="en-US" w:eastAsia="zh-CN"/>
        </w:rPr>
      </w:pPr>
      <w:r>
        <w:rPr>
          <w:rFonts w:hint="eastAsia"/>
          <w:b/>
          <w:bCs/>
          <w:sz w:val="20"/>
          <w:szCs w:val="20"/>
          <w:lang w:val="en-US" w:eastAsia="zh-CN"/>
        </w:rPr>
        <w:t>Proposal 14: It is proposed to agree Fig.2 as baseline for indirect path release for scenario 2.</w:t>
      </w:r>
    </w:p>
    <w:p>
      <w:pPr>
        <w:rPr>
          <w:rFonts w:hint="eastAsia"/>
          <w:b/>
          <w:bCs/>
          <w:sz w:val="20"/>
          <w:szCs w:val="20"/>
          <w:lang w:val="en-US" w:eastAsia="zh-CN"/>
        </w:rPr>
      </w:pPr>
      <w:r>
        <w:rPr>
          <w:rFonts w:hint="eastAsia"/>
          <w:b/>
          <w:sz w:val="20"/>
          <w:szCs w:val="20"/>
        </w:rPr>
        <w:t xml:space="preserve">Proposal </w:t>
      </w:r>
      <w:r>
        <w:rPr>
          <w:rFonts w:hint="eastAsia"/>
          <w:b/>
          <w:sz w:val="20"/>
          <w:szCs w:val="20"/>
          <w:lang w:val="en-US" w:eastAsia="zh-CN"/>
        </w:rPr>
        <w:t>15</w:t>
      </w:r>
      <w:r>
        <w:rPr>
          <w:rFonts w:hint="eastAsia"/>
          <w:b/>
          <w:sz w:val="20"/>
          <w:szCs w:val="20"/>
        </w:rPr>
        <w:t xml:space="preserve">: </w:t>
      </w:r>
      <w:r>
        <w:rPr>
          <w:rFonts w:hint="eastAsia"/>
          <w:b/>
          <w:sz w:val="20"/>
          <w:szCs w:val="20"/>
          <w:lang w:val="en-US" w:eastAsia="zh-CN"/>
        </w:rPr>
        <w:t>Agree TP to TR 38.836 as in Annex.</w:t>
      </w:r>
    </w:p>
    <w:p>
      <w:pPr>
        <w:pStyle w:val="2"/>
        <w:rPr>
          <w:rFonts w:hint="eastAsia"/>
          <w:lang w:eastAsia="zh-CN"/>
        </w:rPr>
      </w:pPr>
      <w:r>
        <w:rPr>
          <w:rFonts w:hint="eastAsia"/>
          <w:lang w:val="en-US" w:eastAsia="zh-CN"/>
        </w:rPr>
        <w:t>Annex</w:t>
      </w:r>
    </w:p>
    <w:p>
      <w:pPr>
        <w:pStyle w:val="2"/>
        <w:numPr>
          <w:ilvl w:val="0"/>
          <w:numId w:val="0"/>
        </w:numPr>
        <w:ind w:leftChars="0"/>
        <w:rPr>
          <w:rFonts w:hint="eastAsia"/>
          <w:sz w:val="20"/>
          <w:szCs w:val="20"/>
          <w:lang w:val="en-US" w:eastAsia="zh-CN"/>
        </w:rPr>
      </w:pPr>
      <w:r>
        <w:rPr>
          <w:rFonts w:hint="eastAsia"/>
          <w:sz w:val="20"/>
          <w:szCs w:val="20"/>
          <w:lang w:val="en-US" w:eastAsia="zh-CN"/>
        </w:rPr>
        <w:t>(TP to TR 38.836 for SL relay enhancement)</w:t>
      </w:r>
    </w:p>
    <w:p>
      <w:pPr>
        <w:pStyle w:val="3"/>
        <w:numPr>
          <w:ilvl w:val="1"/>
          <w:numId w:val="0"/>
        </w:numPr>
        <w:ind w:leftChars="0"/>
        <w:rPr>
          <w:ins w:id="0" w:author="Xueyan HUANG - CMCC" w:date="2022-11-04T11:36:01Z"/>
          <w:rFonts w:hint="default"/>
          <w:lang w:val="en-US" w:eastAsia="zh-CN"/>
        </w:rPr>
      </w:pPr>
      <w:ins w:id="1" w:author="Xueyan HUANG - CMCC" w:date="2022-11-04T11:36:01Z">
        <w:bookmarkStart w:id="9" w:name="_Toc67867751"/>
        <w:r>
          <w:rPr>
            <w:lang w:eastAsia="zh-CN"/>
          </w:rPr>
          <w:t>4.</w:t>
        </w:r>
      </w:ins>
      <w:ins w:id="2" w:author="Xueyan HUANG - CMCC" w:date="2022-11-04T11:36:01Z">
        <w:r>
          <w:rPr>
            <w:rFonts w:hint="eastAsia"/>
            <w:lang w:val="en-US" w:eastAsia="zh-CN"/>
          </w:rPr>
          <w:t>x</w:t>
        </w:r>
      </w:ins>
      <w:ins w:id="3" w:author="Xueyan HUANG - CMCC" w:date="2022-11-04T11:36:01Z">
        <w:r>
          <w:rPr>
            <w:lang w:eastAsia="zh-CN"/>
          </w:rPr>
          <w:tab/>
        </w:r>
        <w:bookmarkEnd w:id="9"/>
      </w:ins>
      <w:ins w:id="4" w:author="Xueyan HUANG - CMCC" w:date="2022-11-04T11:36:01Z">
        <w:bookmarkStart w:id="10" w:name="_Toc67867752"/>
        <w:bookmarkStart w:id="11" w:name="_Toc49150797"/>
        <w:r>
          <w:rPr>
            <w:rFonts w:hint="eastAsia"/>
            <w:lang w:val="en-US" w:eastAsia="zh-CN"/>
          </w:rPr>
          <w:t>Multi-path for L2 U2N relay</w:t>
        </w:r>
      </w:ins>
    </w:p>
    <w:p>
      <w:pPr>
        <w:pStyle w:val="3"/>
        <w:numPr>
          <w:ilvl w:val="1"/>
          <w:numId w:val="0"/>
        </w:numPr>
        <w:ind w:leftChars="0"/>
        <w:rPr>
          <w:ins w:id="5" w:author="Xueyan HUANG - CMCC" w:date="2022-11-04T11:36:01Z"/>
          <w:rFonts w:hint="default"/>
          <w:lang w:val="en-US" w:eastAsia="zh-CN"/>
        </w:rPr>
      </w:pPr>
      <w:ins w:id="6" w:author="Xueyan HUANG - CMCC" w:date="2022-11-04T11:36:01Z">
        <w:r>
          <w:rPr>
            <w:lang w:eastAsia="zh-CN"/>
          </w:rPr>
          <w:t>4.</w:t>
        </w:r>
      </w:ins>
      <w:ins w:id="7" w:author="Xueyan HUANG - CMCC" w:date="2022-11-04T11:36:01Z">
        <w:r>
          <w:rPr>
            <w:rFonts w:hint="eastAsia"/>
            <w:lang w:val="en-US" w:eastAsia="zh-CN"/>
          </w:rPr>
          <w:t>x.1</w:t>
        </w:r>
      </w:ins>
      <w:ins w:id="8" w:author="Xueyan HUANG - CMCC" w:date="2022-11-04T11:36:01Z">
        <w:r>
          <w:rPr>
            <w:lang w:eastAsia="zh-CN"/>
          </w:rPr>
          <w:tab/>
        </w:r>
      </w:ins>
      <w:ins w:id="9" w:author="Xueyan HUANG - CMCC" w:date="2022-11-04T11:36:01Z">
        <w:r>
          <w:rPr>
            <w:lang w:eastAsia="zh-CN"/>
          </w:rPr>
          <w:t>Architecture and Protocol Stack</w:t>
        </w:r>
        <w:bookmarkEnd w:id="10"/>
        <w:bookmarkEnd w:id="11"/>
      </w:ins>
    </w:p>
    <w:p>
      <w:pPr>
        <w:pStyle w:val="5"/>
        <w:numPr>
          <w:ilvl w:val="2"/>
          <w:numId w:val="0"/>
        </w:numPr>
        <w:ind w:leftChars="0"/>
        <w:rPr>
          <w:ins w:id="10" w:author="Xueyan HUANG - CMCC" w:date="2022-11-04T11:36:01Z"/>
          <w:lang w:eastAsia="zh-CN"/>
        </w:rPr>
      </w:pPr>
      <w:ins w:id="11" w:author="Xueyan HUANG - CMCC" w:date="2022-11-04T11:36:01Z">
        <w:bookmarkStart w:id="12" w:name="_Hlk50061826"/>
        <w:bookmarkStart w:id="13" w:name="_Toc67867753"/>
        <w:r>
          <w:rPr/>
          <w:t>4.</w:t>
        </w:r>
      </w:ins>
      <w:ins w:id="12" w:author="Xueyan HUANG - CMCC" w:date="2022-11-04T11:36:01Z">
        <w:r>
          <w:rPr>
            <w:rFonts w:hint="eastAsia"/>
            <w:lang w:val="en-US" w:eastAsia="zh-CN"/>
          </w:rPr>
          <w:t>x</w:t>
        </w:r>
      </w:ins>
      <w:ins w:id="13" w:author="Xueyan HUANG - CMCC" w:date="2022-11-04T11:36:01Z">
        <w:r>
          <w:rPr/>
          <w:t>.1.1</w:t>
        </w:r>
        <w:bookmarkEnd w:id="12"/>
      </w:ins>
      <w:ins w:id="14" w:author="Xueyan HUANG - CMCC" w:date="2022-11-04T11:36:01Z">
        <w:r>
          <w:rPr/>
          <w:tab/>
        </w:r>
      </w:ins>
      <w:ins w:id="15" w:author="Xueyan HUANG - CMCC" w:date="2022-11-04T11:36:01Z">
        <w:r>
          <w:rPr/>
          <w:t>Protocol Stack</w:t>
        </w:r>
        <w:bookmarkEnd w:id="13"/>
      </w:ins>
    </w:p>
    <w:p>
      <w:pPr>
        <w:rPr>
          <w:ins w:id="16" w:author="Xueyan HUANG - CMCC" w:date="2023-04-07T15:26:22Z"/>
          <w:rFonts w:hint="eastAsia"/>
          <w:sz w:val="20"/>
          <w:szCs w:val="20"/>
          <w:lang w:val="en-US" w:eastAsia="zh-CN"/>
        </w:rPr>
      </w:pPr>
      <w:ins w:id="17" w:author="Xueyan HUANG - CMCC" w:date="2022-11-04T11:36:01Z">
        <w:r>
          <w:rPr>
            <w:sz w:val="20"/>
            <w:szCs w:val="20"/>
          </w:rPr>
          <w:t xml:space="preserve">The protocol stacks for user plane and control plane </w:t>
        </w:r>
      </w:ins>
      <w:ins w:id="18" w:author="Xueyan HUANG - CMCC" w:date="2022-11-04T11:36:01Z">
        <w:r>
          <w:rPr>
            <w:rFonts w:hint="eastAsia"/>
            <w:sz w:val="20"/>
            <w:szCs w:val="20"/>
            <w:lang w:val="en-US" w:eastAsia="zh-CN"/>
          </w:rPr>
          <w:t xml:space="preserve">of multi-path </w:t>
        </w:r>
      </w:ins>
      <w:ins w:id="19" w:author="Xueyan HUANG - CMCC" w:date="2023-04-07T15:26:33Z">
        <w:r>
          <w:rPr>
            <w:rFonts w:hint="eastAsia"/>
            <w:sz w:val="20"/>
            <w:szCs w:val="20"/>
            <w:lang w:val="en-US" w:eastAsia="zh-CN"/>
          </w:rPr>
          <w:t>scenario</w:t>
        </w:r>
      </w:ins>
      <w:ins w:id="20" w:author="Xueyan HUANG - CMCC" w:date="2023-04-07T15:26:34Z">
        <w:r>
          <w:rPr>
            <w:rFonts w:hint="eastAsia"/>
            <w:sz w:val="20"/>
            <w:szCs w:val="20"/>
            <w:lang w:val="en-US" w:eastAsia="zh-CN"/>
          </w:rPr>
          <w:t xml:space="preserve"> 2</w:t>
        </w:r>
      </w:ins>
      <w:ins w:id="21" w:author="Xueyan HUANG - CMCC" w:date="2022-11-04T11:36:01Z">
        <w:r>
          <w:rPr>
            <w:rFonts w:hint="eastAsia"/>
            <w:sz w:val="20"/>
            <w:szCs w:val="20"/>
            <w:lang w:val="en-US" w:eastAsia="zh-CN"/>
          </w:rPr>
          <w:t xml:space="preserve"> are </w:t>
        </w:r>
      </w:ins>
      <w:ins w:id="22" w:author="Xueyan HUANG - CMCC" w:date="2022-11-04T11:36:01Z">
        <w:r>
          <w:rPr>
            <w:sz w:val="20"/>
            <w:szCs w:val="20"/>
          </w:rPr>
          <w:t>described in</w:t>
        </w:r>
      </w:ins>
      <w:r>
        <w:rPr>
          <w:rFonts w:hint="eastAsia"/>
          <w:sz w:val="20"/>
          <w:szCs w:val="20"/>
          <w:lang w:val="en-US" w:eastAsia="zh-CN"/>
        </w:rPr>
        <w:t xml:space="preserve"> </w:t>
      </w:r>
      <w:ins w:id="23" w:author="Xueyan HUANG - CMCC" w:date="2023-04-07T15:22:53Z">
        <w:r>
          <w:rPr>
            <w:sz w:val="20"/>
            <w:szCs w:val="20"/>
          </w:rPr>
          <w:t>Figure 4.</w:t>
        </w:r>
      </w:ins>
      <w:ins w:id="24" w:author="Xueyan HUANG - CMCC" w:date="2023-04-07T15:22:53Z">
        <w:r>
          <w:rPr>
            <w:rFonts w:hint="eastAsia"/>
            <w:sz w:val="20"/>
            <w:szCs w:val="20"/>
            <w:lang w:val="en-US" w:eastAsia="zh-CN"/>
          </w:rPr>
          <w:t>x</w:t>
        </w:r>
      </w:ins>
      <w:ins w:id="25" w:author="Xueyan HUANG - CMCC" w:date="2023-04-07T15:22:53Z">
        <w:r>
          <w:rPr>
            <w:sz w:val="20"/>
            <w:szCs w:val="20"/>
          </w:rPr>
          <w:t>.1.1-</w:t>
        </w:r>
      </w:ins>
      <w:ins w:id="26" w:author="Xueyan HUANG - CMCC" w:date="2023-04-07T15:22:58Z">
        <w:r>
          <w:rPr>
            <w:rFonts w:hint="eastAsia"/>
            <w:sz w:val="20"/>
            <w:szCs w:val="20"/>
            <w:lang w:val="en-US" w:eastAsia="zh-CN"/>
          </w:rPr>
          <w:t>1</w:t>
        </w:r>
      </w:ins>
      <w:ins w:id="27" w:author="Xueyan HUANG - CMCC" w:date="2023-04-07T15:23:53Z">
        <w:r>
          <w:rPr>
            <w:rFonts w:hint="eastAsia"/>
            <w:sz w:val="20"/>
            <w:szCs w:val="20"/>
            <w:lang w:val="en-US" w:eastAsia="zh-CN"/>
          </w:rPr>
          <w:t xml:space="preserve"> and</w:t>
        </w:r>
      </w:ins>
      <w:ins w:id="28" w:author="Xueyan HUANG - CMCC" w:date="2023-04-07T15:23:54Z">
        <w:r>
          <w:rPr>
            <w:rFonts w:hint="eastAsia"/>
            <w:sz w:val="20"/>
            <w:szCs w:val="20"/>
            <w:lang w:val="en-US" w:eastAsia="zh-CN"/>
          </w:rPr>
          <w:t xml:space="preserve"> </w:t>
        </w:r>
      </w:ins>
      <w:ins w:id="29" w:author="Xueyan HUANG - CMCC" w:date="2023-04-07T15:22:55Z">
        <w:r>
          <w:rPr>
            <w:sz w:val="20"/>
            <w:szCs w:val="20"/>
          </w:rPr>
          <w:t>Figure 4.</w:t>
        </w:r>
      </w:ins>
      <w:ins w:id="30" w:author="Xueyan HUANG - CMCC" w:date="2023-04-07T15:22:55Z">
        <w:r>
          <w:rPr>
            <w:rFonts w:hint="eastAsia"/>
            <w:sz w:val="20"/>
            <w:szCs w:val="20"/>
            <w:lang w:val="en-US" w:eastAsia="zh-CN"/>
          </w:rPr>
          <w:t>x</w:t>
        </w:r>
      </w:ins>
      <w:ins w:id="31" w:author="Xueyan HUANG - CMCC" w:date="2023-04-07T15:22:55Z">
        <w:r>
          <w:rPr>
            <w:sz w:val="20"/>
            <w:szCs w:val="20"/>
          </w:rPr>
          <w:t>.1.1-</w:t>
        </w:r>
      </w:ins>
      <w:ins w:id="32" w:author="Xueyan HUANG - CMCC" w:date="2023-04-07T15:23:04Z">
        <w:r>
          <w:rPr>
            <w:rFonts w:hint="eastAsia"/>
            <w:sz w:val="20"/>
            <w:szCs w:val="20"/>
            <w:lang w:val="en-US" w:eastAsia="zh-CN"/>
          </w:rPr>
          <w:t>2</w:t>
        </w:r>
      </w:ins>
      <w:ins w:id="33" w:author="Xueyan HUANG - CMCC" w:date="2023-04-07T15:23:58Z">
        <w:r>
          <w:rPr>
            <w:rFonts w:hint="eastAsia"/>
            <w:sz w:val="20"/>
            <w:szCs w:val="20"/>
            <w:lang w:val="en-US" w:eastAsia="zh-CN"/>
          </w:rPr>
          <w:t xml:space="preserve"> for</w:t>
        </w:r>
      </w:ins>
      <w:ins w:id="34" w:author="Xueyan HUANG - CMCC" w:date="2023-04-07T15:23:59Z">
        <w:r>
          <w:rPr>
            <w:rFonts w:hint="eastAsia"/>
            <w:sz w:val="20"/>
            <w:szCs w:val="20"/>
            <w:lang w:val="en-US" w:eastAsia="zh-CN"/>
          </w:rPr>
          <w:t xml:space="preserve"> D</w:t>
        </w:r>
      </w:ins>
      <w:ins w:id="35" w:author="Xueyan HUANG - CMCC" w:date="2023-04-07T15:24:00Z">
        <w:r>
          <w:rPr>
            <w:rFonts w:hint="eastAsia"/>
            <w:sz w:val="20"/>
            <w:szCs w:val="20"/>
            <w:lang w:val="en-US" w:eastAsia="zh-CN"/>
          </w:rPr>
          <w:t>C</w:t>
        </w:r>
      </w:ins>
      <w:ins w:id="36" w:author="Xueyan HUANG - CMCC" w:date="2023-04-07T15:25:47Z">
        <w:r>
          <w:rPr>
            <w:rFonts w:hint="eastAsia"/>
            <w:sz w:val="20"/>
            <w:szCs w:val="20"/>
            <w:lang w:val="en-US" w:eastAsia="zh-CN"/>
          </w:rPr>
          <w:t>-</w:t>
        </w:r>
      </w:ins>
      <w:ins w:id="37" w:author="Xueyan HUANG - CMCC" w:date="2023-04-07T15:25:48Z">
        <w:r>
          <w:rPr>
            <w:rFonts w:hint="eastAsia"/>
            <w:sz w:val="20"/>
            <w:szCs w:val="20"/>
            <w:lang w:val="en-US" w:eastAsia="zh-CN"/>
          </w:rPr>
          <w:t>lik</w:t>
        </w:r>
      </w:ins>
      <w:ins w:id="38" w:author="Xueyan HUANG - CMCC" w:date="2023-04-07T15:25:49Z">
        <w:r>
          <w:rPr>
            <w:rFonts w:hint="eastAsia"/>
            <w:sz w:val="20"/>
            <w:szCs w:val="20"/>
            <w:lang w:val="en-US" w:eastAsia="zh-CN"/>
          </w:rPr>
          <w:t>e</w:t>
        </w:r>
      </w:ins>
      <w:ins w:id="39" w:author="Xueyan HUANG - CMCC" w:date="2023-04-07T15:25:53Z">
        <w:r>
          <w:rPr>
            <w:rFonts w:hint="eastAsia"/>
            <w:sz w:val="20"/>
            <w:szCs w:val="20"/>
            <w:lang w:val="en-US" w:eastAsia="zh-CN"/>
          </w:rPr>
          <w:t xml:space="preserve"> a</w:t>
        </w:r>
      </w:ins>
      <w:ins w:id="40" w:author="Xueyan HUANG - CMCC" w:date="2023-04-07T15:25:54Z">
        <w:r>
          <w:rPr>
            <w:rFonts w:hint="eastAsia"/>
            <w:sz w:val="20"/>
            <w:szCs w:val="20"/>
            <w:lang w:val="en-US" w:eastAsia="zh-CN"/>
          </w:rPr>
          <w:t>rc</w:t>
        </w:r>
      </w:ins>
      <w:ins w:id="41" w:author="Xueyan HUANG - CMCC" w:date="2023-04-07T15:25:55Z">
        <w:r>
          <w:rPr>
            <w:rFonts w:hint="eastAsia"/>
            <w:sz w:val="20"/>
            <w:szCs w:val="20"/>
            <w:lang w:val="en-US" w:eastAsia="zh-CN"/>
          </w:rPr>
          <w:t>hi</w:t>
        </w:r>
      </w:ins>
      <w:ins w:id="42" w:author="Xueyan HUANG - CMCC" w:date="2023-04-07T15:25:56Z">
        <w:r>
          <w:rPr>
            <w:rFonts w:hint="eastAsia"/>
            <w:sz w:val="20"/>
            <w:szCs w:val="20"/>
            <w:lang w:val="en-US" w:eastAsia="zh-CN"/>
          </w:rPr>
          <w:t>te</w:t>
        </w:r>
      </w:ins>
      <w:ins w:id="43" w:author="Xueyan HUANG - CMCC" w:date="2023-04-07T15:25:57Z">
        <w:r>
          <w:rPr>
            <w:rFonts w:hint="eastAsia"/>
            <w:sz w:val="20"/>
            <w:szCs w:val="20"/>
            <w:lang w:val="en-US" w:eastAsia="zh-CN"/>
          </w:rPr>
          <w:t>c</w:t>
        </w:r>
      </w:ins>
      <w:ins w:id="44" w:author="Xueyan HUANG - CMCC" w:date="2023-04-07T15:25:59Z">
        <w:r>
          <w:rPr>
            <w:rFonts w:hint="eastAsia"/>
            <w:sz w:val="20"/>
            <w:szCs w:val="20"/>
            <w:lang w:val="en-US" w:eastAsia="zh-CN"/>
          </w:rPr>
          <w:t>t</w:t>
        </w:r>
      </w:ins>
      <w:ins w:id="45" w:author="Xueyan HUANG - CMCC" w:date="2023-04-07T15:26:00Z">
        <w:r>
          <w:rPr>
            <w:rFonts w:hint="eastAsia"/>
            <w:sz w:val="20"/>
            <w:szCs w:val="20"/>
            <w:lang w:val="en-US" w:eastAsia="zh-CN"/>
          </w:rPr>
          <w:t>ure</w:t>
        </w:r>
      </w:ins>
      <w:ins w:id="46" w:author="Xueyan HUANG - CMCC" w:date="2023-04-07T15:23:04Z">
        <w:r>
          <w:rPr>
            <w:rFonts w:hint="eastAsia"/>
            <w:sz w:val="20"/>
            <w:szCs w:val="20"/>
            <w:lang w:val="en-US" w:eastAsia="zh-CN"/>
          </w:rPr>
          <w:t>,</w:t>
        </w:r>
      </w:ins>
      <w:ins w:id="47" w:author="Xueyan HUANG - CMCC" w:date="2023-04-07T15:23:05Z">
        <w:r>
          <w:rPr>
            <w:rFonts w:hint="eastAsia"/>
            <w:sz w:val="20"/>
            <w:szCs w:val="20"/>
            <w:lang w:val="en-US" w:eastAsia="zh-CN"/>
          </w:rPr>
          <w:t xml:space="preserve"> </w:t>
        </w:r>
      </w:ins>
      <w:ins w:id="48" w:author="Xueyan HUANG - CMCC" w:date="2022-11-04T11:36:01Z">
        <w:r>
          <w:rPr>
            <w:sz w:val="20"/>
            <w:szCs w:val="20"/>
          </w:rPr>
          <w:t>Figure 4.</w:t>
        </w:r>
      </w:ins>
      <w:ins w:id="49" w:author="Xueyan HUANG - CMCC" w:date="2022-11-04T11:36:01Z">
        <w:r>
          <w:rPr>
            <w:rFonts w:hint="eastAsia"/>
            <w:sz w:val="20"/>
            <w:szCs w:val="20"/>
            <w:lang w:val="en-US" w:eastAsia="zh-CN"/>
          </w:rPr>
          <w:t>x</w:t>
        </w:r>
      </w:ins>
      <w:ins w:id="50" w:author="Xueyan HUANG - CMCC" w:date="2022-11-04T11:36:01Z">
        <w:r>
          <w:rPr>
            <w:sz w:val="20"/>
            <w:szCs w:val="20"/>
          </w:rPr>
          <w:t>.1.1-3 and Figure 4.</w:t>
        </w:r>
      </w:ins>
      <w:ins w:id="51" w:author="Xueyan HUANG - CMCC" w:date="2022-11-04T11:36:01Z">
        <w:r>
          <w:rPr>
            <w:rFonts w:hint="eastAsia"/>
            <w:sz w:val="20"/>
            <w:szCs w:val="20"/>
            <w:lang w:val="en-US" w:eastAsia="zh-CN"/>
          </w:rPr>
          <w:t>x</w:t>
        </w:r>
      </w:ins>
      <w:ins w:id="52" w:author="Xueyan HUANG - CMCC" w:date="2022-11-04T11:36:01Z">
        <w:r>
          <w:rPr>
            <w:sz w:val="20"/>
            <w:szCs w:val="20"/>
          </w:rPr>
          <w:t xml:space="preserve">.1.1-4 </w:t>
        </w:r>
      </w:ins>
      <w:ins w:id="53" w:author="Xueyan HUANG - CMCC" w:date="2023-04-07T15:26:52Z">
        <w:r>
          <w:rPr>
            <w:rFonts w:hint="eastAsia"/>
            <w:sz w:val="20"/>
            <w:szCs w:val="20"/>
            <w:lang w:val="en-US" w:eastAsia="zh-CN"/>
          </w:rPr>
          <w:t>for</w:t>
        </w:r>
      </w:ins>
      <w:ins w:id="54" w:author="Xueyan HUANG - CMCC" w:date="2023-04-07T15:26:53Z">
        <w:r>
          <w:rPr>
            <w:rFonts w:hint="eastAsia"/>
            <w:sz w:val="20"/>
            <w:szCs w:val="20"/>
            <w:lang w:val="en-US" w:eastAsia="zh-CN"/>
          </w:rPr>
          <w:t xml:space="preserve"> </w:t>
        </w:r>
      </w:ins>
      <w:ins w:id="55" w:author="Xueyan HUANG - CMCC" w:date="2023-04-07T15:26:07Z">
        <w:r>
          <w:rPr>
            <w:rFonts w:hint="eastAsia"/>
            <w:sz w:val="20"/>
            <w:szCs w:val="20"/>
            <w:lang w:val="en-US" w:eastAsia="zh-CN"/>
          </w:rPr>
          <w:t>D</w:t>
        </w:r>
      </w:ins>
      <w:ins w:id="56" w:author="Xueyan HUANG - CMCC" w:date="2023-04-07T15:26:12Z">
        <w:r>
          <w:rPr>
            <w:rFonts w:hint="eastAsia"/>
            <w:sz w:val="20"/>
            <w:szCs w:val="20"/>
            <w:lang w:val="en-US" w:eastAsia="zh-CN"/>
          </w:rPr>
          <w:t>AP</w:t>
        </w:r>
      </w:ins>
      <w:ins w:id="57" w:author="Xueyan HUANG - CMCC" w:date="2023-04-07T15:26:13Z">
        <w:r>
          <w:rPr>
            <w:rFonts w:hint="eastAsia"/>
            <w:sz w:val="20"/>
            <w:szCs w:val="20"/>
            <w:lang w:val="en-US" w:eastAsia="zh-CN"/>
          </w:rPr>
          <w:t>S</w:t>
        </w:r>
      </w:ins>
      <w:ins w:id="58" w:author="Xueyan HUANG - CMCC" w:date="2023-04-07T15:26:07Z">
        <w:r>
          <w:rPr>
            <w:rFonts w:hint="eastAsia"/>
            <w:sz w:val="20"/>
            <w:szCs w:val="20"/>
            <w:lang w:val="en-US" w:eastAsia="zh-CN"/>
          </w:rPr>
          <w:t>-like architecture</w:t>
        </w:r>
      </w:ins>
      <w:ins w:id="59" w:author="Xueyan HUANG - CMCC" w:date="2023-04-07T15:26:20Z">
        <w:r>
          <w:rPr>
            <w:rFonts w:hint="eastAsia"/>
            <w:sz w:val="20"/>
            <w:szCs w:val="20"/>
            <w:lang w:val="en-US" w:eastAsia="zh-CN"/>
          </w:rPr>
          <w:t>.</w:t>
        </w:r>
      </w:ins>
    </w:p>
    <w:p>
      <w:pPr>
        <w:jc w:val="center"/>
        <w:rPr>
          <w:ins w:id="60" w:author="Xueyan HUANG - CMCC" w:date="2022-11-04T11:36:01Z"/>
          <w:rFonts w:hint="default" w:ascii="Times New Roman" w:hAnsi="Times New Roman" w:cs="Times New Roman"/>
          <w:sz w:val="20"/>
          <w:szCs w:val="20"/>
        </w:rPr>
      </w:pPr>
      <w:ins w:id="61" w:author="Xueyan HUANG - CMCC" w:date="2022-11-04T11:36:01Z"/>
      <w:ins w:id="62" w:author="Xueyan HUANG - CMCC" w:date="2022-11-04T11:36:01Z"/>
      <w:ins w:id="63" w:author="Xueyan HUANG - CMCC" w:date="2022-11-04T11:36:01Z"/>
      <w:ins w:id="64" w:author="Xueyan HUANG - CMCC" w:date="2022-11-04T11:36:01Z">
        <w:r>
          <w:rPr>
            <w:sz w:val="20"/>
            <w:szCs w:val="20"/>
          </w:rPr>
          <w:object>
            <v:shape id="_x0000_i1029" o:spt="75" alt="" type="#_x0000_t75" style="height:228.65pt;width:313.1pt;" o:ole="t" filled="f" o:preferrelative="t" stroked="f" coordsize="21600,21600">
              <v:path/>
              <v:fill on="f" focussize="0,0"/>
              <v:stroke on="f"/>
              <v:imagedata r:id="rId22" o:title=""/>
              <o:lock v:ext="edit" aspectratio="f"/>
              <w10:wrap type="none"/>
              <w10:anchorlock/>
            </v:shape>
            <o:OLEObject Type="Embed" ProgID="Visio.Drawing.15" ShapeID="_x0000_i1029" DrawAspect="Content" ObjectID="_1468075731" r:id="rId21">
              <o:LockedField>false</o:LockedField>
            </o:OLEObject>
          </w:object>
        </w:r>
      </w:ins>
      <w:ins w:id="66" w:author="Xueyan HUANG - CMCC" w:date="2022-11-04T11:36:01Z"/>
    </w:p>
    <w:p>
      <w:pPr>
        <w:jc w:val="center"/>
        <w:rPr>
          <w:ins w:id="67" w:author="Xueyan HUANG - CMCC" w:date="2022-11-04T11:36:01Z"/>
          <w:sz w:val="20"/>
          <w:szCs w:val="20"/>
        </w:rPr>
      </w:pPr>
      <w:ins w:id="68" w:author="Xueyan HUANG - CMCC" w:date="2022-11-04T11:36:01Z">
        <w:r>
          <w:rPr>
            <w:rFonts w:hint="default" w:ascii="Times New Roman" w:hAnsi="Times New Roman" w:cs="Times New Roman" w:eastAsiaTheme="minorEastAsia"/>
            <w:b/>
            <w:sz w:val="20"/>
            <w:szCs w:val="20"/>
            <w:lang w:val="en-GB" w:eastAsia="en-US" w:bidi="ar-SA"/>
          </w:rPr>
          <w:t>Figure 4.</w:t>
        </w:r>
      </w:ins>
      <w:ins w:id="69" w:author="Xueyan HUANG - CMCC" w:date="2022-11-04T11:36:01Z">
        <w:r>
          <w:rPr>
            <w:rFonts w:hint="default" w:ascii="Times New Roman" w:hAnsi="Times New Roman" w:cs="Times New Roman" w:eastAsiaTheme="minorEastAsia"/>
            <w:b/>
            <w:sz w:val="20"/>
            <w:szCs w:val="20"/>
            <w:lang w:val="en-US" w:eastAsia="zh-CN" w:bidi="ar-SA"/>
          </w:rPr>
          <w:t>x</w:t>
        </w:r>
      </w:ins>
      <w:ins w:id="70" w:author="Xueyan HUANG - CMCC" w:date="2022-11-04T11:36:01Z">
        <w:r>
          <w:rPr>
            <w:rFonts w:hint="default" w:ascii="Times New Roman" w:hAnsi="Times New Roman" w:cs="Times New Roman" w:eastAsiaTheme="minorEastAsia"/>
            <w:b/>
            <w:sz w:val="20"/>
            <w:szCs w:val="20"/>
            <w:lang w:val="en-GB" w:eastAsia="en-US" w:bidi="ar-SA"/>
          </w:rPr>
          <w:t>.1.1-</w:t>
        </w:r>
      </w:ins>
      <w:ins w:id="71" w:author="Xueyan HUANG - CMCC" w:date="2023-04-07T15:22:07Z">
        <w:r>
          <w:rPr>
            <w:rFonts w:hint="eastAsia" w:cs="Times New Roman"/>
            <w:b/>
            <w:sz w:val="20"/>
            <w:szCs w:val="20"/>
            <w:lang w:val="en-US" w:eastAsia="zh-CN" w:bidi="ar-SA"/>
          </w:rPr>
          <w:t>1</w:t>
        </w:r>
      </w:ins>
      <w:ins w:id="72" w:author="Xueyan HUANG - CMCC" w:date="2022-11-04T11:36:01Z">
        <w:r>
          <w:rPr>
            <w:rFonts w:hint="default" w:ascii="Times New Roman" w:hAnsi="Times New Roman" w:cs="Times New Roman" w:eastAsiaTheme="minorEastAsia"/>
            <w:b/>
            <w:sz w:val="20"/>
            <w:szCs w:val="20"/>
            <w:lang w:val="en-GB" w:eastAsia="en-US" w:bidi="ar-SA"/>
          </w:rPr>
          <w:t>:</w:t>
        </w:r>
      </w:ins>
      <w:ins w:id="73" w:author="Xueyan HUANG - CMCC" w:date="2023-04-07T15:24:18Z">
        <w:r>
          <w:rPr>
            <w:rFonts w:hint="eastAsia" w:cs="Times New Roman"/>
            <w:b/>
            <w:sz w:val="20"/>
            <w:szCs w:val="20"/>
            <w:lang w:val="en-US" w:eastAsia="zh-CN" w:bidi="ar-SA"/>
          </w:rPr>
          <w:t>Us</w:t>
        </w:r>
      </w:ins>
      <w:ins w:id="74" w:author="Xueyan HUANG - CMCC" w:date="2023-04-07T15:24:19Z">
        <w:r>
          <w:rPr>
            <w:rFonts w:hint="eastAsia" w:cs="Times New Roman"/>
            <w:b/>
            <w:sz w:val="20"/>
            <w:szCs w:val="20"/>
            <w:lang w:val="en-US" w:eastAsia="zh-CN" w:bidi="ar-SA"/>
          </w:rPr>
          <w:t>er</w:t>
        </w:r>
      </w:ins>
      <w:ins w:id="75" w:author="Xueyan HUANG - CMCC" w:date="2022-11-04T11:36:01Z">
        <w:r>
          <w:rPr>
            <w:rFonts w:hint="default" w:ascii="Times New Roman" w:hAnsi="Times New Roman" w:cs="Times New Roman" w:eastAsiaTheme="minorEastAsia"/>
            <w:b/>
            <w:sz w:val="20"/>
            <w:szCs w:val="20"/>
            <w:lang w:val="en-GB" w:eastAsia="en-US" w:bidi="ar-SA"/>
          </w:rPr>
          <w:t xml:space="preserve"> plane protocol stack for </w:t>
        </w:r>
      </w:ins>
      <w:ins w:id="76" w:author="Xueyan HUANG - CMCC" w:date="2022-11-04T11:36:01Z">
        <w:r>
          <w:rPr>
            <w:rFonts w:hint="default" w:ascii="Times New Roman" w:hAnsi="Times New Roman" w:cs="Times New Roman" w:eastAsiaTheme="minorEastAsia"/>
            <w:b/>
            <w:sz w:val="20"/>
            <w:szCs w:val="20"/>
            <w:lang w:val="en-US" w:eastAsia="zh-CN" w:bidi="ar-SA"/>
          </w:rPr>
          <w:t xml:space="preserve">scenario </w:t>
        </w:r>
      </w:ins>
      <w:ins w:id="77" w:author="Xueyan HUANG - CMCC" w:date="2022-11-04T11:36:01Z">
        <w:r>
          <w:rPr>
            <w:rFonts w:hint="default" w:ascii="Times New Roman" w:hAnsi="Times New Roman" w:cs="Times New Roman"/>
            <w:b/>
            <w:sz w:val="20"/>
            <w:szCs w:val="20"/>
            <w:lang w:val="en-US" w:eastAsia="zh-CN" w:bidi="ar-SA"/>
          </w:rPr>
          <w:t>2</w:t>
        </w:r>
      </w:ins>
      <w:ins w:id="78" w:author="Xueyan HUANG - CMCC" w:date="2023-04-07T15:24:50Z">
        <w:r>
          <w:rPr>
            <w:rFonts w:hint="eastAsia" w:cs="Times New Roman"/>
            <w:b/>
            <w:sz w:val="20"/>
            <w:szCs w:val="20"/>
            <w:lang w:val="en-US" w:eastAsia="zh-CN" w:bidi="ar-SA"/>
          </w:rPr>
          <w:t xml:space="preserve"> </w:t>
        </w:r>
      </w:ins>
      <w:ins w:id="79" w:author="Xueyan HUANG - CMCC" w:date="2023-04-07T15:24:50Z">
        <w:r>
          <w:rPr>
            <w:rFonts w:hint="eastAsia"/>
            <w:b/>
            <w:bCs w:val="0"/>
            <w:sz w:val="20"/>
            <w:szCs w:val="20"/>
          </w:rPr>
          <w:t>(</w:t>
        </w:r>
      </w:ins>
      <w:ins w:id="80" w:author="Xueyan HUANG - CMCC" w:date="2023-04-07T15:24:50Z">
        <w:r>
          <w:rPr>
            <w:rFonts w:hint="eastAsia"/>
            <w:b/>
            <w:bCs w:val="0"/>
            <w:sz w:val="20"/>
            <w:szCs w:val="20"/>
            <w:lang w:val="en-US" w:eastAsia="zh-CN"/>
          </w:rPr>
          <w:t>DC</w:t>
        </w:r>
      </w:ins>
      <w:ins w:id="81" w:author="Xueyan HUANG - CMCC" w:date="2023-04-07T15:24:50Z">
        <w:r>
          <w:rPr>
            <w:rFonts w:hint="eastAsia"/>
            <w:b/>
            <w:bCs w:val="0"/>
            <w:sz w:val="20"/>
            <w:szCs w:val="20"/>
          </w:rPr>
          <w:t>-like)</w:t>
        </w:r>
      </w:ins>
    </w:p>
    <w:p>
      <w:pPr>
        <w:jc w:val="center"/>
        <w:rPr>
          <w:ins w:id="82" w:author="Xueyan HUANG - CMCC" w:date="2022-11-04T11:36:01Z"/>
          <w:sz w:val="20"/>
          <w:szCs w:val="20"/>
        </w:rPr>
      </w:pPr>
      <w:ins w:id="83" w:author="Xueyan HUANG - CMCC" w:date="2022-11-04T11:36:01Z"/>
      <w:ins w:id="84" w:author="Xueyan HUANG - CMCC" w:date="2022-11-04T11:36:01Z"/>
      <w:ins w:id="85" w:author="Xueyan HUANG - CMCC" w:date="2022-11-04T11:36:01Z"/>
      <w:ins w:id="86" w:author="Xueyan HUANG - CMCC" w:date="2022-11-04T11:36:01Z">
        <w:r>
          <w:rPr>
            <w:sz w:val="20"/>
            <w:szCs w:val="20"/>
          </w:rPr>
          <w:object>
            <v:shape id="_x0000_i1030" o:spt="75" alt="" type="#_x0000_t75" style="height:213.7pt;width:297.75pt;" o:ole="t" filled="f" o:preferrelative="t" stroked="f" coordsize="21600,21600">
              <v:path/>
              <v:fill on="f" focussize="0,0"/>
              <v:stroke on="f"/>
              <v:imagedata r:id="rId24" o:title=""/>
              <o:lock v:ext="edit" aspectratio="f"/>
              <w10:wrap type="none"/>
              <w10:anchorlock/>
            </v:shape>
            <o:OLEObject Type="Embed" ProgID="Visio.Drawing.15" ShapeID="_x0000_i1030" DrawAspect="Content" ObjectID="_1468075732" r:id="rId23">
              <o:LockedField>false</o:LockedField>
            </o:OLEObject>
          </w:object>
        </w:r>
      </w:ins>
      <w:ins w:id="88" w:author="Xueyan HUANG - CMCC" w:date="2022-11-04T11:36:01Z"/>
    </w:p>
    <w:p>
      <w:pPr>
        <w:jc w:val="center"/>
        <w:rPr>
          <w:ins w:id="89" w:author="Xueyan HUANG - CMCC" w:date="2022-11-04T11:36:01Z"/>
          <w:rFonts w:hint="default" w:ascii="Times New Roman" w:hAnsi="Times New Roman" w:cs="Times New Roman"/>
          <w:sz w:val="20"/>
          <w:szCs w:val="20"/>
          <w:lang w:val="en-US" w:eastAsia="zh-CN"/>
        </w:rPr>
      </w:pPr>
      <w:ins w:id="90" w:author="Xueyan HUANG - CMCC" w:date="2022-11-04T11:36:01Z">
        <w:r>
          <w:rPr>
            <w:rFonts w:hint="default" w:ascii="Times New Roman" w:hAnsi="Times New Roman" w:cs="Times New Roman" w:eastAsiaTheme="minorEastAsia"/>
            <w:b/>
            <w:sz w:val="20"/>
            <w:szCs w:val="20"/>
            <w:lang w:val="en-GB" w:eastAsia="en-US" w:bidi="ar-SA"/>
          </w:rPr>
          <w:t>Figure 4.</w:t>
        </w:r>
      </w:ins>
      <w:ins w:id="91" w:author="Xueyan HUANG - CMCC" w:date="2022-11-04T11:36:01Z">
        <w:r>
          <w:rPr>
            <w:rFonts w:hint="default" w:ascii="Times New Roman" w:hAnsi="Times New Roman" w:cs="Times New Roman" w:eastAsiaTheme="minorEastAsia"/>
            <w:b/>
            <w:sz w:val="20"/>
            <w:szCs w:val="20"/>
            <w:lang w:val="en-US" w:eastAsia="zh-CN" w:bidi="ar-SA"/>
          </w:rPr>
          <w:t>x</w:t>
        </w:r>
      </w:ins>
      <w:ins w:id="92" w:author="Xueyan HUANG - CMCC" w:date="2022-11-04T11:36:01Z">
        <w:r>
          <w:rPr>
            <w:rFonts w:hint="default" w:ascii="Times New Roman" w:hAnsi="Times New Roman" w:cs="Times New Roman" w:eastAsiaTheme="minorEastAsia"/>
            <w:b/>
            <w:sz w:val="20"/>
            <w:szCs w:val="20"/>
            <w:lang w:val="en-GB" w:eastAsia="en-US" w:bidi="ar-SA"/>
          </w:rPr>
          <w:t>.1.1-</w:t>
        </w:r>
      </w:ins>
      <w:ins w:id="93" w:author="Xueyan HUANG - CMCC" w:date="2023-04-07T15:22:11Z">
        <w:r>
          <w:rPr>
            <w:rFonts w:hint="eastAsia" w:cs="Times New Roman"/>
            <w:b/>
            <w:sz w:val="20"/>
            <w:szCs w:val="20"/>
            <w:lang w:val="en-US" w:eastAsia="zh-CN" w:bidi="ar-SA"/>
          </w:rPr>
          <w:t>2</w:t>
        </w:r>
      </w:ins>
      <w:ins w:id="94" w:author="Xueyan HUANG - CMCC" w:date="2022-11-04T11:36:01Z">
        <w:r>
          <w:rPr>
            <w:rFonts w:hint="default" w:ascii="Times New Roman" w:hAnsi="Times New Roman" w:cs="Times New Roman" w:eastAsiaTheme="minorEastAsia"/>
            <w:b/>
            <w:sz w:val="20"/>
            <w:szCs w:val="20"/>
            <w:lang w:val="en-GB" w:eastAsia="en-US" w:bidi="ar-SA"/>
          </w:rPr>
          <w:t>:</w:t>
        </w:r>
      </w:ins>
      <w:ins w:id="95" w:author="Xueyan HUANG - CMCC" w:date="2022-11-04T11:36:01Z">
        <w:r>
          <w:rPr>
            <w:rFonts w:hint="default" w:ascii="Times New Roman" w:hAnsi="Times New Roman" w:cs="Times New Roman" w:eastAsiaTheme="minorEastAsia"/>
            <w:b/>
            <w:sz w:val="20"/>
            <w:szCs w:val="20"/>
            <w:lang w:val="en-US" w:eastAsia="zh-CN" w:bidi="ar-SA"/>
          </w:rPr>
          <w:t>Control</w:t>
        </w:r>
      </w:ins>
      <w:ins w:id="96" w:author="Xueyan HUANG - CMCC" w:date="2022-11-04T11:36:01Z">
        <w:r>
          <w:rPr>
            <w:rFonts w:hint="default" w:ascii="Times New Roman" w:hAnsi="Times New Roman" w:cs="Times New Roman" w:eastAsiaTheme="minorEastAsia"/>
            <w:b/>
            <w:sz w:val="20"/>
            <w:szCs w:val="20"/>
            <w:lang w:val="en-GB" w:eastAsia="en-US" w:bidi="ar-SA"/>
          </w:rPr>
          <w:t xml:space="preserve"> plane protocol stack for </w:t>
        </w:r>
      </w:ins>
      <w:ins w:id="97" w:author="Xueyan HUANG - CMCC" w:date="2022-11-04T11:36:01Z">
        <w:r>
          <w:rPr>
            <w:rFonts w:hint="default" w:ascii="Times New Roman" w:hAnsi="Times New Roman" w:cs="Times New Roman" w:eastAsiaTheme="minorEastAsia"/>
            <w:b/>
            <w:sz w:val="20"/>
            <w:szCs w:val="20"/>
            <w:lang w:val="en-US" w:eastAsia="zh-CN" w:bidi="ar-SA"/>
          </w:rPr>
          <w:t xml:space="preserve">scenario </w:t>
        </w:r>
      </w:ins>
      <w:ins w:id="98" w:author="Xueyan HUANG - CMCC" w:date="2022-11-04T11:36:01Z">
        <w:r>
          <w:rPr>
            <w:rFonts w:hint="default" w:ascii="Times New Roman" w:hAnsi="Times New Roman" w:cs="Times New Roman"/>
            <w:b/>
            <w:sz w:val="20"/>
            <w:szCs w:val="20"/>
            <w:lang w:val="en-US" w:eastAsia="zh-CN" w:bidi="ar-SA"/>
          </w:rPr>
          <w:t>2</w:t>
        </w:r>
      </w:ins>
      <w:ins w:id="99" w:author="Xueyan HUANG - CMCC" w:date="2023-04-07T15:24:38Z">
        <w:r>
          <w:rPr>
            <w:rFonts w:hint="eastAsia"/>
            <w:b/>
            <w:bCs w:val="0"/>
            <w:sz w:val="20"/>
            <w:szCs w:val="20"/>
          </w:rPr>
          <w:t>(</w:t>
        </w:r>
      </w:ins>
      <w:ins w:id="100" w:author="Xueyan HUANG - CMCC" w:date="2023-04-07T15:24:41Z">
        <w:r>
          <w:rPr>
            <w:rFonts w:hint="eastAsia"/>
            <w:b/>
            <w:bCs w:val="0"/>
            <w:sz w:val="20"/>
            <w:szCs w:val="20"/>
            <w:lang w:val="en-US" w:eastAsia="zh-CN"/>
          </w:rPr>
          <w:t>DC</w:t>
        </w:r>
      </w:ins>
      <w:ins w:id="101" w:author="Xueyan HUANG - CMCC" w:date="2023-04-07T15:24:38Z">
        <w:r>
          <w:rPr>
            <w:rFonts w:hint="eastAsia"/>
            <w:b/>
            <w:bCs w:val="0"/>
            <w:sz w:val="20"/>
            <w:szCs w:val="20"/>
          </w:rPr>
          <w:t>-like)</w:t>
        </w:r>
      </w:ins>
    </w:p>
    <w:p>
      <w:pPr>
        <w:jc w:val="center"/>
        <w:rPr>
          <w:ins w:id="102" w:author="Xueyan HUANG - CMCC" w:date="2023-04-07T15:21:47Z"/>
          <w:sz w:val="20"/>
          <w:szCs w:val="20"/>
        </w:rPr>
      </w:pPr>
      <w:ins w:id="103" w:author="Xueyan HUANG - CMCC" w:date="2023-04-07T15:21:47Z"/>
      <w:ins w:id="104" w:author="Xueyan HUANG - CMCC" w:date="2023-04-07T15:21:47Z"/>
      <w:ins w:id="105" w:author="Xueyan HUANG - CMCC" w:date="2023-04-07T15:21:47Z"/>
      <w:ins w:id="106" w:author="Xueyan HUANG - CMCC" w:date="2023-04-07T15:21:47Z">
        <w:r>
          <w:rPr>
            <w:sz w:val="20"/>
            <w:szCs w:val="20"/>
          </w:rPr>
          <w:object>
            <v:shape id="_x0000_i1035" o:spt="75" alt="" type="#_x0000_t75" style="height:221.25pt;width:307.6pt;" o:ole="t" filled="f" o:preferrelative="t" stroked="f" coordsize="21600,21600">
              <v:path/>
              <v:fill on="f" focussize="0,0"/>
              <v:stroke on="f"/>
              <v:imagedata r:id="rId18" o:title=""/>
              <o:lock v:ext="edit" aspectratio="f"/>
              <w10:wrap type="none"/>
              <w10:anchorlock/>
            </v:shape>
            <o:OLEObject Type="Embed" ProgID="Visio.Drawing.15" ShapeID="_x0000_i1035" DrawAspect="Content" ObjectID="_1468075733" r:id="rId25">
              <o:LockedField>false</o:LockedField>
            </o:OLEObject>
          </w:object>
        </w:r>
      </w:ins>
      <w:ins w:id="108" w:author="Xueyan HUANG - CMCC" w:date="2023-04-07T15:21:47Z"/>
    </w:p>
    <w:p>
      <w:pPr>
        <w:jc w:val="center"/>
        <w:rPr>
          <w:ins w:id="109" w:author="Xueyan HUANG - CMCC" w:date="2023-04-07T15:21:47Z"/>
          <w:b/>
          <w:bCs w:val="0"/>
          <w:sz w:val="20"/>
          <w:szCs w:val="20"/>
        </w:rPr>
      </w:pPr>
      <w:ins w:id="110" w:author="Xueyan HUANG - CMCC" w:date="2023-04-07T15:21:47Z">
        <w:r>
          <w:rPr>
            <w:rFonts w:hint="eastAsia"/>
            <w:b/>
            <w:bCs w:val="0"/>
            <w:sz w:val="20"/>
            <w:szCs w:val="20"/>
          </w:rPr>
          <w:t>Figure.</w:t>
        </w:r>
      </w:ins>
      <w:ins w:id="111" w:author="Xueyan HUANG - CMCC" w:date="2023-04-07T15:22:19Z">
        <w:r>
          <w:rPr>
            <w:rFonts w:hint="default" w:ascii="Times New Roman" w:hAnsi="Times New Roman" w:cs="Times New Roman" w:eastAsiaTheme="minorEastAsia"/>
            <w:b/>
            <w:sz w:val="20"/>
            <w:szCs w:val="20"/>
            <w:lang w:val="en-GB" w:eastAsia="en-US" w:bidi="ar-SA"/>
          </w:rPr>
          <w:t>4.</w:t>
        </w:r>
      </w:ins>
      <w:ins w:id="112" w:author="Xueyan HUANG - CMCC" w:date="2023-04-07T15:22:19Z">
        <w:r>
          <w:rPr>
            <w:rFonts w:hint="default" w:ascii="Times New Roman" w:hAnsi="Times New Roman" w:cs="Times New Roman" w:eastAsiaTheme="minorEastAsia"/>
            <w:b/>
            <w:sz w:val="20"/>
            <w:szCs w:val="20"/>
            <w:lang w:val="en-US" w:eastAsia="zh-CN" w:bidi="ar-SA"/>
          </w:rPr>
          <w:t>x</w:t>
        </w:r>
      </w:ins>
      <w:ins w:id="113" w:author="Xueyan HUANG - CMCC" w:date="2023-04-07T15:22:19Z">
        <w:r>
          <w:rPr>
            <w:rFonts w:hint="default" w:ascii="Times New Roman" w:hAnsi="Times New Roman" w:cs="Times New Roman" w:eastAsiaTheme="minorEastAsia"/>
            <w:b/>
            <w:sz w:val="20"/>
            <w:szCs w:val="20"/>
            <w:lang w:val="en-GB" w:eastAsia="en-US" w:bidi="ar-SA"/>
          </w:rPr>
          <w:t>.1.1-</w:t>
        </w:r>
      </w:ins>
      <w:ins w:id="114" w:author="Xueyan HUANG - CMCC" w:date="2023-04-07T15:22:21Z">
        <w:r>
          <w:rPr>
            <w:rFonts w:hint="eastAsia" w:ascii="Times New Roman" w:hAnsi="Times New Roman" w:cs="Times New Roman"/>
            <w:b/>
            <w:sz w:val="20"/>
            <w:szCs w:val="20"/>
            <w:lang w:val="en-US" w:eastAsia="zh-CN" w:bidi="ar-SA"/>
          </w:rPr>
          <w:t>3</w:t>
        </w:r>
      </w:ins>
      <w:ins w:id="115" w:author="Xueyan HUANG - CMCC" w:date="2023-04-07T15:21:47Z">
        <w:r>
          <w:rPr>
            <w:rFonts w:hint="eastAsia"/>
            <w:b/>
            <w:bCs w:val="0"/>
            <w:sz w:val="20"/>
            <w:szCs w:val="20"/>
          </w:rPr>
          <w:t xml:space="preserve"> U</w:t>
        </w:r>
      </w:ins>
      <w:ins w:id="116" w:author="Xueyan HUANG - CMCC" w:date="2023-04-07T15:24:30Z">
        <w:r>
          <w:rPr>
            <w:rFonts w:hint="eastAsia"/>
            <w:b/>
            <w:bCs w:val="0"/>
            <w:sz w:val="20"/>
            <w:szCs w:val="20"/>
            <w:lang w:val="en-US" w:eastAsia="zh-CN"/>
          </w:rPr>
          <w:t>s</w:t>
        </w:r>
      </w:ins>
      <w:ins w:id="117" w:author="Xueyan HUANG - CMCC" w:date="2023-04-07T15:24:32Z">
        <w:r>
          <w:rPr>
            <w:rFonts w:hint="eastAsia"/>
            <w:b/>
            <w:bCs w:val="0"/>
            <w:sz w:val="20"/>
            <w:szCs w:val="20"/>
            <w:lang w:val="en-US" w:eastAsia="zh-CN"/>
          </w:rPr>
          <w:t>er</w:t>
        </w:r>
      </w:ins>
      <w:ins w:id="118" w:author="Xueyan HUANG - CMCC" w:date="2023-04-07T15:21:47Z">
        <w:r>
          <w:rPr>
            <w:rFonts w:hint="eastAsia"/>
            <w:b/>
            <w:bCs w:val="0"/>
            <w:sz w:val="20"/>
            <w:szCs w:val="20"/>
          </w:rPr>
          <w:t xml:space="preserve"> </w:t>
        </w:r>
      </w:ins>
      <w:ins w:id="119" w:author="Xueyan HUANG - CMCC" w:date="2023-04-07T15:25:23Z">
        <w:r>
          <w:rPr>
            <w:rFonts w:hint="eastAsia"/>
            <w:b/>
            <w:bCs w:val="0"/>
            <w:sz w:val="20"/>
            <w:szCs w:val="20"/>
            <w:lang w:val="en-US" w:eastAsia="zh-CN"/>
          </w:rPr>
          <w:t>p</w:t>
        </w:r>
      </w:ins>
      <w:ins w:id="120" w:author="Xueyan HUANG - CMCC" w:date="2023-04-07T15:25:24Z">
        <w:r>
          <w:rPr>
            <w:rFonts w:hint="eastAsia"/>
            <w:b/>
            <w:bCs w:val="0"/>
            <w:sz w:val="20"/>
            <w:szCs w:val="20"/>
            <w:lang w:val="en-US" w:eastAsia="zh-CN"/>
          </w:rPr>
          <w:t>la</w:t>
        </w:r>
      </w:ins>
      <w:ins w:id="121" w:author="Xueyan HUANG - CMCC" w:date="2023-04-07T15:25:25Z">
        <w:r>
          <w:rPr>
            <w:rFonts w:hint="eastAsia"/>
            <w:b/>
            <w:bCs w:val="0"/>
            <w:sz w:val="20"/>
            <w:szCs w:val="20"/>
            <w:lang w:val="en-US" w:eastAsia="zh-CN"/>
          </w:rPr>
          <w:t>ne</w:t>
        </w:r>
      </w:ins>
      <w:ins w:id="122" w:author="Xueyan HUANG - CMCC" w:date="2023-04-07T15:25:26Z">
        <w:r>
          <w:rPr>
            <w:rFonts w:hint="eastAsia"/>
            <w:b/>
            <w:bCs w:val="0"/>
            <w:sz w:val="20"/>
            <w:szCs w:val="20"/>
            <w:lang w:val="en-US" w:eastAsia="zh-CN"/>
          </w:rPr>
          <w:t xml:space="preserve"> </w:t>
        </w:r>
      </w:ins>
      <w:ins w:id="123" w:author="Xueyan HUANG - CMCC" w:date="2023-04-07T15:21:47Z">
        <w:r>
          <w:rPr>
            <w:rFonts w:hint="eastAsia"/>
            <w:b/>
            <w:bCs w:val="0"/>
            <w:sz w:val="20"/>
            <w:szCs w:val="20"/>
          </w:rPr>
          <w:t>protocol stack for</w:t>
        </w:r>
      </w:ins>
      <w:ins w:id="124" w:author="Xueyan HUANG - CMCC" w:date="2023-04-07T15:21:47Z">
        <w:r>
          <w:rPr>
            <w:rFonts w:hint="eastAsia"/>
            <w:b/>
            <w:sz w:val="20"/>
            <w:szCs w:val="20"/>
          </w:rPr>
          <w:t xml:space="preserve"> scenario 2</w:t>
        </w:r>
      </w:ins>
      <w:ins w:id="125" w:author="Xueyan HUANG - CMCC" w:date="2023-04-07T15:21:47Z">
        <w:r>
          <w:rPr>
            <w:rFonts w:hint="eastAsia"/>
            <w:b/>
            <w:sz w:val="20"/>
            <w:szCs w:val="20"/>
            <w:lang w:val="en-US" w:eastAsia="zh-CN"/>
          </w:rPr>
          <w:t xml:space="preserve"> </w:t>
        </w:r>
      </w:ins>
      <w:ins w:id="126" w:author="Xueyan HUANG - CMCC" w:date="2023-04-07T15:21:47Z">
        <w:bookmarkStart w:id="14" w:name="OLE_LINK2"/>
        <w:r>
          <w:rPr>
            <w:rFonts w:hint="eastAsia"/>
            <w:b/>
            <w:bCs w:val="0"/>
            <w:sz w:val="20"/>
            <w:szCs w:val="20"/>
          </w:rPr>
          <w:t>(DAPS-like)</w:t>
        </w:r>
        <w:bookmarkEnd w:id="14"/>
      </w:ins>
    </w:p>
    <w:p>
      <w:pPr>
        <w:jc w:val="center"/>
        <w:rPr>
          <w:ins w:id="127" w:author="Xueyan HUANG - CMCC" w:date="2023-04-07T15:21:47Z"/>
          <w:sz w:val="20"/>
          <w:szCs w:val="20"/>
        </w:rPr>
      </w:pPr>
      <w:ins w:id="128" w:author="Xueyan HUANG - CMCC" w:date="2023-04-07T15:21:47Z">
        <w:r>
          <w:rPr>
            <w:sz w:val="20"/>
            <w:szCs w:val="20"/>
          </w:rPr>
          <w:object>
            <v:shape id="_x0000_i1036" o:spt="75" alt="" type="#_x0000_t75" style="height:179.55pt;width:285.6pt;" o:ole="t" filled="f" o:preferrelative="t" stroked="f" coordsize="21600,21600">
              <v:path/>
              <v:fill on="f" focussize="0,0"/>
              <v:stroke on="f"/>
              <v:imagedata r:id="rId20" o:title=""/>
              <o:lock v:ext="edit" aspectratio="f"/>
              <w10:wrap type="none"/>
              <w10:anchorlock/>
            </v:shape>
            <o:OLEObject Type="Embed" ProgID="Visio.Drawing.15" ShapeID="_x0000_i1036" DrawAspect="Content" ObjectID="_1468075734" r:id="rId26">
              <o:LockedField>false</o:LockedField>
            </o:OLEObject>
          </w:object>
        </w:r>
      </w:ins>
    </w:p>
    <w:p>
      <w:pPr>
        <w:jc w:val="center"/>
        <w:rPr>
          <w:ins w:id="130" w:author="Xueyan HUANG - CMCC" w:date="2023-04-07T15:21:47Z"/>
          <w:rFonts w:hint="eastAsia"/>
          <w:sz w:val="20"/>
          <w:szCs w:val="20"/>
        </w:rPr>
      </w:pPr>
      <w:ins w:id="131" w:author="Xueyan HUANG - CMCC" w:date="2023-04-07T15:21:47Z">
        <w:r>
          <w:rPr>
            <w:rFonts w:hint="eastAsia"/>
            <w:b/>
            <w:bCs w:val="0"/>
            <w:sz w:val="20"/>
            <w:szCs w:val="20"/>
          </w:rPr>
          <w:t>Figure.</w:t>
        </w:r>
      </w:ins>
      <w:ins w:id="132" w:author="Xueyan HUANG - CMCC" w:date="2023-04-07T15:22:32Z">
        <w:r>
          <w:rPr>
            <w:rFonts w:hint="default" w:ascii="Times New Roman" w:hAnsi="Times New Roman" w:cs="Times New Roman" w:eastAsiaTheme="minorEastAsia"/>
            <w:b/>
            <w:sz w:val="20"/>
            <w:szCs w:val="20"/>
            <w:lang w:val="en-GB" w:eastAsia="en-US" w:bidi="ar-SA"/>
          </w:rPr>
          <w:t>4.</w:t>
        </w:r>
      </w:ins>
      <w:ins w:id="133" w:author="Xueyan HUANG - CMCC" w:date="2023-04-07T15:22:32Z">
        <w:r>
          <w:rPr>
            <w:rFonts w:hint="default" w:ascii="Times New Roman" w:hAnsi="Times New Roman" w:cs="Times New Roman" w:eastAsiaTheme="minorEastAsia"/>
            <w:b/>
            <w:sz w:val="20"/>
            <w:szCs w:val="20"/>
            <w:lang w:val="en-US" w:eastAsia="zh-CN" w:bidi="ar-SA"/>
          </w:rPr>
          <w:t>x</w:t>
        </w:r>
      </w:ins>
      <w:ins w:id="134" w:author="Xueyan HUANG - CMCC" w:date="2023-04-07T15:22:32Z">
        <w:r>
          <w:rPr>
            <w:rFonts w:hint="default" w:ascii="Times New Roman" w:hAnsi="Times New Roman" w:cs="Times New Roman" w:eastAsiaTheme="minorEastAsia"/>
            <w:b/>
            <w:sz w:val="20"/>
            <w:szCs w:val="20"/>
            <w:lang w:val="en-GB" w:eastAsia="en-US" w:bidi="ar-SA"/>
          </w:rPr>
          <w:t>.1.1-</w:t>
        </w:r>
      </w:ins>
      <w:ins w:id="135" w:author="Xueyan HUANG - CMCC" w:date="2023-04-07T15:22:32Z">
        <w:r>
          <w:rPr>
            <w:rFonts w:hint="default" w:ascii="Times New Roman" w:hAnsi="Times New Roman" w:cs="Times New Roman"/>
            <w:b/>
            <w:sz w:val="20"/>
            <w:szCs w:val="20"/>
            <w:lang w:val="en-US" w:eastAsia="zh-CN" w:bidi="ar-SA"/>
          </w:rPr>
          <w:t>4</w:t>
        </w:r>
      </w:ins>
      <w:ins w:id="136" w:author="Xueyan HUANG - CMCC" w:date="2023-04-07T15:21:47Z">
        <w:r>
          <w:rPr>
            <w:rFonts w:hint="eastAsia"/>
            <w:b/>
            <w:bCs w:val="0"/>
            <w:sz w:val="20"/>
            <w:szCs w:val="20"/>
          </w:rPr>
          <w:t xml:space="preserve"> </w:t>
        </w:r>
      </w:ins>
      <w:ins w:id="137" w:author="Xueyan HUANG - CMCC" w:date="2023-04-07T15:21:47Z">
        <w:r>
          <w:rPr>
            <w:rFonts w:hint="eastAsia"/>
            <w:b/>
            <w:bCs w:val="0"/>
            <w:sz w:val="20"/>
            <w:szCs w:val="20"/>
            <w:lang w:val="en-US" w:eastAsia="zh-CN"/>
          </w:rPr>
          <w:t>C</w:t>
        </w:r>
      </w:ins>
      <w:ins w:id="138" w:author="Xueyan HUANG - CMCC" w:date="2023-04-07T15:25:14Z">
        <w:r>
          <w:rPr>
            <w:rFonts w:hint="eastAsia"/>
            <w:b/>
            <w:bCs w:val="0"/>
            <w:sz w:val="20"/>
            <w:szCs w:val="20"/>
            <w:lang w:val="en-US" w:eastAsia="zh-CN"/>
          </w:rPr>
          <w:t>on</w:t>
        </w:r>
      </w:ins>
      <w:ins w:id="139" w:author="Xueyan HUANG - CMCC" w:date="2023-04-07T15:25:15Z">
        <w:r>
          <w:rPr>
            <w:rFonts w:hint="eastAsia"/>
            <w:b/>
            <w:bCs w:val="0"/>
            <w:sz w:val="20"/>
            <w:szCs w:val="20"/>
            <w:lang w:val="en-US" w:eastAsia="zh-CN"/>
          </w:rPr>
          <w:t>tr</w:t>
        </w:r>
      </w:ins>
      <w:ins w:id="140" w:author="Xueyan HUANG - CMCC" w:date="2023-04-07T15:25:16Z">
        <w:r>
          <w:rPr>
            <w:rFonts w:hint="eastAsia"/>
            <w:b/>
            <w:bCs w:val="0"/>
            <w:sz w:val="20"/>
            <w:szCs w:val="20"/>
            <w:lang w:val="en-US" w:eastAsia="zh-CN"/>
          </w:rPr>
          <w:t>ol</w:t>
        </w:r>
      </w:ins>
      <w:ins w:id="141" w:author="Xueyan HUANG - CMCC" w:date="2023-04-07T15:25:17Z">
        <w:r>
          <w:rPr>
            <w:rFonts w:hint="eastAsia"/>
            <w:b/>
            <w:bCs w:val="0"/>
            <w:sz w:val="20"/>
            <w:szCs w:val="20"/>
            <w:lang w:val="en-US" w:eastAsia="zh-CN"/>
          </w:rPr>
          <w:t xml:space="preserve"> p</w:t>
        </w:r>
      </w:ins>
      <w:ins w:id="142" w:author="Xueyan HUANG - CMCC" w:date="2023-04-07T15:25:19Z">
        <w:r>
          <w:rPr>
            <w:rFonts w:hint="eastAsia"/>
            <w:b/>
            <w:bCs w:val="0"/>
            <w:sz w:val="20"/>
            <w:szCs w:val="20"/>
            <w:lang w:val="en-US" w:eastAsia="zh-CN"/>
          </w:rPr>
          <w:t>lane</w:t>
        </w:r>
      </w:ins>
      <w:ins w:id="143" w:author="Xueyan HUANG - CMCC" w:date="2023-04-07T15:21:47Z">
        <w:r>
          <w:rPr>
            <w:rFonts w:hint="eastAsia"/>
            <w:b/>
            <w:bCs w:val="0"/>
            <w:sz w:val="20"/>
            <w:szCs w:val="20"/>
          </w:rPr>
          <w:t xml:space="preserve"> protocol stack for</w:t>
        </w:r>
      </w:ins>
      <w:ins w:id="144" w:author="Xueyan HUANG - CMCC" w:date="2023-04-07T15:21:47Z">
        <w:r>
          <w:rPr>
            <w:rFonts w:hint="eastAsia"/>
            <w:b/>
            <w:sz w:val="20"/>
            <w:szCs w:val="20"/>
          </w:rPr>
          <w:t xml:space="preserve"> scenario 2</w:t>
        </w:r>
      </w:ins>
      <w:ins w:id="145" w:author="Xueyan HUANG - CMCC" w:date="2023-04-07T15:21:47Z">
        <w:r>
          <w:rPr>
            <w:rFonts w:hint="eastAsia"/>
            <w:b/>
            <w:sz w:val="20"/>
            <w:szCs w:val="20"/>
            <w:lang w:val="en-US" w:eastAsia="zh-CN"/>
          </w:rPr>
          <w:t xml:space="preserve"> </w:t>
        </w:r>
      </w:ins>
      <w:ins w:id="146" w:author="Xueyan HUANG - CMCC" w:date="2023-04-07T15:21:47Z">
        <w:r>
          <w:rPr>
            <w:rFonts w:hint="eastAsia"/>
            <w:b/>
            <w:bCs w:val="0"/>
            <w:sz w:val="20"/>
            <w:szCs w:val="20"/>
          </w:rPr>
          <w:t>(DAPS-like)</w:t>
        </w:r>
      </w:ins>
    </w:p>
    <w:p>
      <w:pPr>
        <w:pStyle w:val="126"/>
        <w:jc w:val="both"/>
      </w:pPr>
      <w:r>
        <w:br w:type="textWrapping"/>
      </w:r>
    </w:p>
    <w:p>
      <w:pPr>
        <w:rPr>
          <w:rFonts w:hint="eastAsia"/>
          <w:lang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yan HUANG - CMCC">
    <w15:presenceInfo w15:providerId="WPS Office" w15:userId="8267056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1212"/>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0C1"/>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AE659D"/>
    <w:rsid w:val="02C34159"/>
    <w:rsid w:val="02EB1AD6"/>
    <w:rsid w:val="030848E7"/>
    <w:rsid w:val="030F7C19"/>
    <w:rsid w:val="032E5078"/>
    <w:rsid w:val="03514022"/>
    <w:rsid w:val="035556BC"/>
    <w:rsid w:val="04080A73"/>
    <w:rsid w:val="041E5BEC"/>
    <w:rsid w:val="04286394"/>
    <w:rsid w:val="042F14C5"/>
    <w:rsid w:val="045308D9"/>
    <w:rsid w:val="045D09F3"/>
    <w:rsid w:val="04B42320"/>
    <w:rsid w:val="04E464D2"/>
    <w:rsid w:val="04E72472"/>
    <w:rsid w:val="05D069F1"/>
    <w:rsid w:val="05E0590D"/>
    <w:rsid w:val="06313A82"/>
    <w:rsid w:val="063D3FCC"/>
    <w:rsid w:val="066169B0"/>
    <w:rsid w:val="0679036E"/>
    <w:rsid w:val="06BD45EC"/>
    <w:rsid w:val="06F853B7"/>
    <w:rsid w:val="07056DF5"/>
    <w:rsid w:val="079A04BD"/>
    <w:rsid w:val="07BC1C0A"/>
    <w:rsid w:val="07E469BF"/>
    <w:rsid w:val="08174E79"/>
    <w:rsid w:val="081808A0"/>
    <w:rsid w:val="08315CF8"/>
    <w:rsid w:val="08363A09"/>
    <w:rsid w:val="086D4748"/>
    <w:rsid w:val="08EB0C1D"/>
    <w:rsid w:val="08FE6311"/>
    <w:rsid w:val="09196B83"/>
    <w:rsid w:val="09366CDD"/>
    <w:rsid w:val="09404C41"/>
    <w:rsid w:val="0942392A"/>
    <w:rsid w:val="096B504E"/>
    <w:rsid w:val="098D32A6"/>
    <w:rsid w:val="09AD672F"/>
    <w:rsid w:val="09BD6330"/>
    <w:rsid w:val="09EC3561"/>
    <w:rsid w:val="0A1E5C5D"/>
    <w:rsid w:val="0A56220E"/>
    <w:rsid w:val="0A87677A"/>
    <w:rsid w:val="0AED09C6"/>
    <w:rsid w:val="0AF7356B"/>
    <w:rsid w:val="0B6D0532"/>
    <w:rsid w:val="0B9D1EDA"/>
    <w:rsid w:val="0BEF6379"/>
    <w:rsid w:val="0C0C0559"/>
    <w:rsid w:val="0C284EC8"/>
    <w:rsid w:val="0C4A1412"/>
    <w:rsid w:val="0C973F44"/>
    <w:rsid w:val="0CB30B60"/>
    <w:rsid w:val="0D2F3C11"/>
    <w:rsid w:val="0E22667F"/>
    <w:rsid w:val="0E2A14FF"/>
    <w:rsid w:val="0E362757"/>
    <w:rsid w:val="0EB02D5D"/>
    <w:rsid w:val="0EB31C68"/>
    <w:rsid w:val="0EBF58D7"/>
    <w:rsid w:val="0EE41340"/>
    <w:rsid w:val="0EFE44AF"/>
    <w:rsid w:val="0F51018B"/>
    <w:rsid w:val="0FE81BCC"/>
    <w:rsid w:val="0FF16A91"/>
    <w:rsid w:val="0FFC0B45"/>
    <w:rsid w:val="100C2D50"/>
    <w:rsid w:val="10C37F71"/>
    <w:rsid w:val="11652D87"/>
    <w:rsid w:val="116C3E69"/>
    <w:rsid w:val="118157D9"/>
    <w:rsid w:val="11935DBB"/>
    <w:rsid w:val="119E6AC4"/>
    <w:rsid w:val="11D47AC4"/>
    <w:rsid w:val="11E95A8C"/>
    <w:rsid w:val="121014F6"/>
    <w:rsid w:val="12960B26"/>
    <w:rsid w:val="12D156EA"/>
    <w:rsid w:val="12EC2AC3"/>
    <w:rsid w:val="13166087"/>
    <w:rsid w:val="134A7123"/>
    <w:rsid w:val="14062C4D"/>
    <w:rsid w:val="141472D0"/>
    <w:rsid w:val="14650CAE"/>
    <w:rsid w:val="1489558A"/>
    <w:rsid w:val="14D60C00"/>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1F72CF"/>
    <w:rsid w:val="1A2D0BB7"/>
    <w:rsid w:val="1A4B6671"/>
    <w:rsid w:val="1A847D79"/>
    <w:rsid w:val="1AB35358"/>
    <w:rsid w:val="1AC81F51"/>
    <w:rsid w:val="1AE9373A"/>
    <w:rsid w:val="1AF00B66"/>
    <w:rsid w:val="1B1A1D61"/>
    <w:rsid w:val="1B1E08AD"/>
    <w:rsid w:val="1B1F2A63"/>
    <w:rsid w:val="1B317EFE"/>
    <w:rsid w:val="1B4620F8"/>
    <w:rsid w:val="1B4B454D"/>
    <w:rsid w:val="1B5D0142"/>
    <w:rsid w:val="1B7549E9"/>
    <w:rsid w:val="1BEE674F"/>
    <w:rsid w:val="1C1355FA"/>
    <w:rsid w:val="1C247316"/>
    <w:rsid w:val="1C2709E7"/>
    <w:rsid w:val="1C275416"/>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0E042F"/>
    <w:rsid w:val="201B0411"/>
    <w:rsid w:val="202E0280"/>
    <w:rsid w:val="20AE4094"/>
    <w:rsid w:val="20DB2DA0"/>
    <w:rsid w:val="20DD6123"/>
    <w:rsid w:val="212F30E0"/>
    <w:rsid w:val="214E3556"/>
    <w:rsid w:val="215640D4"/>
    <w:rsid w:val="215A1AE8"/>
    <w:rsid w:val="21725D75"/>
    <w:rsid w:val="218523CC"/>
    <w:rsid w:val="219951C9"/>
    <w:rsid w:val="21A8300F"/>
    <w:rsid w:val="21BA5141"/>
    <w:rsid w:val="220021FF"/>
    <w:rsid w:val="22457A4C"/>
    <w:rsid w:val="22486A9B"/>
    <w:rsid w:val="22627E92"/>
    <w:rsid w:val="227007B2"/>
    <w:rsid w:val="22A352DD"/>
    <w:rsid w:val="23445717"/>
    <w:rsid w:val="239D1587"/>
    <w:rsid w:val="243D7BB4"/>
    <w:rsid w:val="245576DD"/>
    <w:rsid w:val="24CC58BC"/>
    <w:rsid w:val="25277A37"/>
    <w:rsid w:val="252F40FE"/>
    <w:rsid w:val="254F64C4"/>
    <w:rsid w:val="25506221"/>
    <w:rsid w:val="25A66C1E"/>
    <w:rsid w:val="25A72122"/>
    <w:rsid w:val="25BA7556"/>
    <w:rsid w:val="25C703D4"/>
    <w:rsid w:val="25DB605E"/>
    <w:rsid w:val="2611234C"/>
    <w:rsid w:val="26157A9A"/>
    <w:rsid w:val="262A7837"/>
    <w:rsid w:val="264A04A5"/>
    <w:rsid w:val="26770BF0"/>
    <w:rsid w:val="26784C00"/>
    <w:rsid w:val="26EB4E1D"/>
    <w:rsid w:val="26FF5A08"/>
    <w:rsid w:val="276F47C4"/>
    <w:rsid w:val="27AE3022"/>
    <w:rsid w:val="28202FCE"/>
    <w:rsid w:val="285C498E"/>
    <w:rsid w:val="288D4CC2"/>
    <w:rsid w:val="289C656C"/>
    <w:rsid w:val="28A94470"/>
    <w:rsid w:val="28D34ACF"/>
    <w:rsid w:val="28EB3A97"/>
    <w:rsid w:val="28F07385"/>
    <w:rsid w:val="28F858F5"/>
    <w:rsid w:val="290B640E"/>
    <w:rsid w:val="29653351"/>
    <w:rsid w:val="29675EF0"/>
    <w:rsid w:val="29C31412"/>
    <w:rsid w:val="2AD838B4"/>
    <w:rsid w:val="2B1859F0"/>
    <w:rsid w:val="2B1F140B"/>
    <w:rsid w:val="2BE14068"/>
    <w:rsid w:val="2BF0227F"/>
    <w:rsid w:val="2C364260"/>
    <w:rsid w:val="2C7E00A0"/>
    <w:rsid w:val="2CF36669"/>
    <w:rsid w:val="2D0265D3"/>
    <w:rsid w:val="2D0B314A"/>
    <w:rsid w:val="2D397C4C"/>
    <w:rsid w:val="2D446AC7"/>
    <w:rsid w:val="2DA47739"/>
    <w:rsid w:val="2DAE71B5"/>
    <w:rsid w:val="2E051F82"/>
    <w:rsid w:val="2E066346"/>
    <w:rsid w:val="2E4329AA"/>
    <w:rsid w:val="2E6C1280"/>
    <w:rsid w:val="2E933902"/>
    <w:rsid w:val="2ED536B1"/>
    <w:rsid w:val="2EF129F8"/>
    <w:rsid w:val="2F7A3D01"/>
    <w:rsid w:val="30253380"/>
    <w:rsid w:val="302C20AA"/>
    <w:rsid w:val="30881314"/>
    <w:rsid w:val="30E65C36"/>
    <w:rsid w:val="30EB5D34"/>
    <w:rsid w:val="313C0D86"/>
    <w:rsid w:val="317B5161"/>
    <w:rsid w:val="319F266E"/>
    <w:rsid w:val="323F7400"/>
    <w:rsid w:val="329D4E6D"/>
    <w:rsid w:val="329D6A61"/>
    <w:rsid w:val="32A11937"/>
    <w:rsid w:val="32A82519"/>
    <w:rsid w:val="32CB3652"/>
    <w:rsid w:val="32E227D9"/>
    <w:rsid w:val="32E56E0E"/>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2A563E"/>
    <w:rsid w:val="38423FA1"/>
    <w:rsid w:val="38765B93"/>
    <w:rsid w:val="38AA05FF"/>
    <w:rsid w:val="38D231CA"/>
    <w:rsid w:val="38E00D4B"/>
    <w:rsid w:val="392B137D"/>
    <w:rsid w:val="39390E32"/>
    <w:rsid w:val="397E30A1"/>
    <w:rsid w:val="39BD417A"/>
    <w:rsid w:val="39DC7A5C"/>
    <w:rsid w:val="3A0216B2"/>
    <w:rsid w:val="3A30015A"/>
    <w:rsid w:val="3A360434"/>
    <w:rsid w:val="3A992A45"/>
    <w:rsid w:val="3A9A0868"/>
    <w:rsid w:val="3B126914"/>
    <w:rsid w:val="3B45403E"/>
    <w:rsid w:val="3B6B272D"/>
    <w:rsid w:val="3BCA6819"/>
    <w:rsid w:val="3BE512AD"/>
    <w:rsid w:val="3BEE5E77"/>
    <w:rsid w:val="3BF3033E"/>
    <w:rsid w:val="3CBD7CCD"/>
    <w:rsid w:val="3CCF0A8C"/>
    <w:rsid w:val="3CF05EED"/>
    <w:rsid w:val="3D0A20B5"/>
    <w:rsid w:val="3D731662"/>
    <w:rsid w:val="3E0C4398"/>
    <w:rsid w:val="3E3775C4"/>
    <w:rsid w:val="3E4854C7"/>
    <w:rsid w:val="3E6F78B1"/>
    <w:rsid w:val="3E9714F9"/>
    <w:rsid w:val="3EC978CF"/>
    <w:rsid w:val="3F0C349F"/>
    <w:rsid w:val="3F0C727A"/>
    <w:rsid w:val="3F301EA6"/>
    <w:rsid w:val="3F44519E"/>
    <w:rsid w:val="3F6C4FBD"/>
    <w:rsid w:val="3F7978DE"/>
    <w:rsid w:val="3F932207"/>
    <w:rsid w:val="3F9E57FE"/>
    <w:rsid w:val="3FFE6F05"/>
    <w:rsid w:val="400060CE"/>
    <w:rsid w:val="401563C2"/>
    <w:rsid w:val="404D082C"/>
    <w:rsid w:val="40A23642"/>
    <w:rsid w:val="40AA4C70"/>
    <w:rsid w:val="40AB5419"/>
    <w:rsid w:val="40E50F28"/>
    <w:rsid w:val="416F2A2F"/>
    <w:rsid w:val="41834EF8"/>
    <w:rsid w:val="41BB57DA"/>
    <w:rsid w:val="41CF2ADC"/>
    <w:rsid w:val="41F8184D"/>
    <w:rsid w:val="42676BBA"/>
    <w:rsid w:val="4268251E"/>
    <w:rsid w:val="42942E52"/>
    <w:rsid w:val="42A11CA2"/>
    <w:rsid w:val="42E72CD4"/>
    <w:rsid w:val="43370F53"/>
    <w:rsid w:val="435A54EC"/>
    <w:rsid w:val="437A6E9D"/>
    <w:rsid w:val="43935264"/>
    <w:rsid w:val="43A37E1F"/>
    <w:rsid w:val="43C20BB6"/>
    <w:rsid w:val="448A299B"/>
    <w:rsid w:val="44B0213F"/>
    <w:rsid w:val="44C70D28"/>
    <w:rsid w:val="44D668EB"/>
    <w:rsid w:val="453B6B7F"/>
    <w:rsid w:val="46374870"/>
    <w:rsid w:val="464E5DF8"/>
    <w:rsid w:val="465C143E"/>
    <w:rsid w:val="46600699"/>
    <w:rsid w:val="468C443E"/>
    <w:rsid w:val="46995A35"/>
    <w:rsid w:val="46A87496"/>
    <w:rsid w:val="46AC0522"/>
    <w:rsid w:val="46EF197F"/>
    <w:rsid w:val="46FB1DBC"/>
    <w:rsid w:val="47287B2E"/>
    <w:rsid w:val="475E1AC1"/>
    <w:rsid w:val="48005341"/>
    <w:rsid w:val="48287A01"/>
    <w:rsid w:val="48531F4C"/>
    <w:rsid w:val="485E1AE5"/>
    <w:rsid w:val="48771D90"/>
    <w:rsid w:val="4883458D"/>
    <w:rsid w:val="490C46B1"/>
    <w:rsid w:val="49196BD9"/>
    <w:rsid w:val="49383734"/>
    <w:rsid w:val="493E309A"/>
    <w:rsid w:val="4944338E"/>
    <w:rsid w:val="49591134"/>
    <w:rsid w:val="49791FD2"/>
    <w:rsid w:val="499D10E1"/>
    <w:rsid w:val="49D23359"/>
    <w:rsid w:val="49D54A18"/>
    <w:rsid w:val="49E46EA6"/>
    <w:rsid w:val="49E83656"/>
    <w:rsid w:val="49ED510C"/>
    <w:rsid w:val="49FB4FB3"/>
    <w:rsid w:val="4A0F32E7"/>
    <w:rsid w:val="4A1E34CC"/>
    <w:rsid w:val="4A221AB4"/>
    <w:rsid w:val="4A660B78"/>
    <w:rsid w:val="4A75754C"/>
    <w:rsid w:val="4AA8165B"/>
    <w:rsid w:val="4AA86352"/>
    <w:rsid w:val="4AB76A5B"/>
    <w:rsid w:val="4B5D1268"/>
    <w:rsid w:val="4BA74DFA"/>
    <w:rsid w:val="4BB1377A"/>
    <w:rsid w:val="4BCA26AA"/>
    <w:rsid w:val="4BCE03ED"/>
    <w:rsid w:val="4BD95162"/>
    <w:rsid w:val="4C003135"/>
    <w:rsid w:val="4C013913"/>
    <w:rsid w:val="4C1646FF"/>
    <w:rsid w:val="4C61521F"/>
    <w:rsid w:val="4C792F14"/>
    <w:rsid w:val="4C7E7582"/>
    <w:rsid w:val="4CA43A25"/>
    <w:rsid w:val="4CDC6792"/>
    <w:rsid w:val="4CE044DF"/>
    <w:rsid w:val="4D530ADD"/>
    <w:rsid w:val="4DAE0631"/>
    <w:rsid w:val="4DFA408F"/>
    <w:rsid w:val="4E191797"/>
    <w:rsid w:val="4EAD0D23"/>
    <w:rsid w:val="4F0E74E4"/>
    <w:rsid w:val="4F8E3C09"/>
    <w:rsid w:val="4F9A23CE"/>
    <w:rsid w:val="4FF0525D"/>
    <w:rsid w:val="500D6DA7"/>
    <w:rsid w:val="50265CE3"/>
    <w:rsid w:val="506C7C75"/>
    <w:rsid w:val="50DD4C21"/>
    <w:rsid w:val="51045D87"/>
    <w:rsid w:val="51173F63"/>
    <w:rsid w:val="51390CEF"/>
    <w:rsid w:val="51452B0B"/>
    <w:rsid w:val="51BD3E49"/>
    <w:rsid w:val="5245168D"/>
    <w:rsid w:val="527B5C87"/>
    <w:rsid w:val="528F4966"/>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770EC"/>
    <w:rsid w:val="5D3C25A7"/>
    <w:rsid w:val="5D8461BB"/>
    <w:rsid w:val="5D8A5196"/>
    <w:rsid w:val="5E6231C2"/>
    <w:rsid w:val="5E973809"/>
    <w:rsid w:val="5EA740E5"/>
    <w:rsid w:val="5ECF44C3"/>
    <w:rsid w:val="5F0C6534"/>
    <w:rsid w:val="5F180ABC"/>
    <w:rsid w:val="5F1B13C2"/>
    <w:rsid w:val="5F296D83"/>
    <w:rsid w:val="5F3A587A"/>
    <w:rsid w:val="5F5F66B6"/>
    <w:rsid w:val="5F7D1182"/>
    <w:rsid w:val="5FD12347"/>
    <w:rsid w:val="601042AB"/>
    <w:rsid w:val="60303669"/>
    <w:rsid w:val="60476847"/>
    <w:rsid w:val="604F1DFD"/>
    <w:rsid w:val="60567AE4"/>
    <w:rsid w:val="606C6E90"/>
    <w:rsid w:val="60743A6C"/>
    <w:rsid w:val="608E0279"/>
    <w:rsid w:val="60F729B1"/>
    <w:rsid w:val="60F873C7"/>
    <w:rsid w:val="616853DA"/>
    <w:rsid w:val="61AC68AE"/>
    <w:rsid w:val="61EF5BCF"/>
    <w:rsid w:val="625A56DC"/>
    <w:rsid w:val="62794CFA"/>
    <w:rsid w:val="627A203F"/>
    <w:rsid w:val="628330BB"/>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D73AC3"/>
    <w:rsid w:val="66EF4E9B"/>
    <w:rsid w:val="673A5CF7"/>
    <w:rsid w:val="67B51C00"/>
    <w:rsid w:val="67CF591E"/>
    <w:rsid w:val="67D85628"/>
    <w:rsid w:val="67E12EC3"/>
    <w:rsid w:val="68046A5D"/>
    <w:rsid w:val="680C7AA7"/>
    <w:rsid w:val="68337DEC"/>
    <w:rsid w:val="684A6F24"/>
    <w:rsid w:val="68550DB9"/>
    <w:rsid w:val="6856768B"/>
    <w:rsid w:val="687A18B6"/>
    <w:rsid w:val="687C140B"/>
    <w:rsid w:val="68A6730E"/>
    <w:rsid w:val="68E67A18"/>
    <w:rsid w:val="68F36AD9"/>
    <w:rsid w:val="69413541"/>
    <w:rsid w:val="696A451D"/>
    <w:rsid w:val="69797C2C"/>
    <w:rsid w:val="69983703"/>
    <w:rsid w:val="69B9178D"/>
    <w:rsid w:val="69D44E75"/>
    <w:rsid w:val="6A2F624F"/>
    <w:rsid w:val="6A656B97"/>
    <w:rsid w:val="6AA372A3"/>
    <w:rsid w:val="6ADF1CF0"/>
    <w:rsid w:val="6AE4515D"/>
    <w:rsid w:val="6B027B91"/>
    <w:rsid w:val="6B3055CD"/>
    <w:rsid w:val="6B347DD3"/>
    <w:rsid w:val="6B47388C"/>
    <w:rsid w:val="6B58643F"/>
    <w:rsid w:val="6B5A3D5E"/>
    <w:rsid w:val="6B607F86"/>
    <w:rsid w:val="6BC94603"/>
    <w:rsid w:val="6BD256A9"/>
    <w:rsid w:val="6BD55D2E"/>
    <w:rsid w:val="6C29676B"/>
    <w:rsid w:val="6C30519E"/>
    <w:rsid w:val="6C340669"/>
    <w:rsid w:val="6C690BF6"/>
    <w:rsid w:val="6C6F1644"/>
    <w:rsid w:val="6CD950A1"/>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6C0BDF"/>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17533E"/>
    <w:rsid w:val="792139A3"/>
    <w:rsid w:val="792D2A7B"/>
    <w:rsid w:val="79357CA6"/>
    <w:rsid w:val="79652465"/>
    <w:rsid w:val="79912C69"/>
    <w:rsid w:val="7A7418F1"/>
    <w:rsid w:val="7A8B0FFA"/>
    <w:rsid w:val="7A9F3973"/>
    <w:rsid w:val="7AD11063"/>
    <w:rsid w:val="7B020804"/>
    <w:rsid w:val="7B1C4980"/>
    <w:rsid w:val="7B3A2D1E"/>
    <w:rsid w:val="7B762B8A"/>
    <w:rsid w:val="7B7F22C5"/>
    <w:rsid w:val="7B9C4E24"/>
    <w:rsid w:val="7C6D1616"/>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image" Target="media/image8.emf"/><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34DD1-BB09-45BF-A4D2-56A6839AB538}">
  <ds:schemaRefs/>
</ds:datastoreItem>
</file>

<file path=docProps/app.xml><?xml version="1.0" encoding="utf-8"?>
<Properties xmlns="http://schemas.openxmlformats.org/officeDocument/2006/extended-properties" xmlns:vt="http://schemas.openxmlformats.org/officeDocument/2006/docPropsVTypes">
  <Template>Normal</Template>
  <Pages>8</Pages>
  <Words>2235</Words>
  <Characters>12742</Characters>
  <Lines>106</Lines>
  <Paragraphs>29</Paragraphs>
  <TotalTime>1</TotalTime>
  <ScaleCrop>false</ScaleCrop>
  <LinksUpToDate>false</LinksUpToDate>
  <CharactersWithSpaces>14948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2022-09-30T06:21:00Z</dcterms:created>
  <dc:creator>QiuZhihong</dc:creator>
  <cp:lastModifiedBy>Xueyan HUANG - CMCC</cp:lastModifiedBy>
  <cp:lastPrinted>2018-09-28T06:47:00Z</cp:lastPrinted>
  <dcterms:modified xsi:type="dcterms:W3CDTF">2023-04-07T08:16:01Z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